
<file path=[Content_Types].xml><?xml version="1.0" encoding="utf-8"?>
<Types xmlns="http://schemas.openxmlformats.org/package/2006/content-types">
  <Override PartName="/word/webSettings.xml" ContentType="application/vnd.openxmlformats-officedocument.wordprocessingml.webSettings+xml"/>
  <Override PartName="/word/header1.xml" ContentType="application/vnd.openxmlformats-officedocument.wordprocessingml.header+xml"/>
  <Default Extension="png" ContentType="image/png"/>
  <Default Extension="pict" ContentType="image/pict"/>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docProps/app.xml" ContentType="application/vnd.openxmlformats-officedocument.extended-properties+xml"/>
  <Override PartName="/word/printerSettings/printerSettings1.bin" ContentType="application/vnd.openxmlformats-officedocument.wordprocessingml.printerSettings"/>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348F7" w:rsidRDefault="00E905C5" w:rsidP="00901F27">
      <w:pPr>
        <w:pStyle w:val="TitreDocumet"/>
      </w:pPr>
    </w:p>
    <w:p w:rsidR="000C7937" w:rsidRPr="009348F7" w:rsidRDefault="000C7937">
      <w:pPr>
        <w:pStyle w:val="TitreDocumet"/>
      </w:pPr>
    </w:p>
    <w:p w:rsidR="006C5829" w:rsidRPr="009348F7" w:rsidRDefault="006C5829">
      <w:pPr>
        <w:pStyle w:val="TitreDocumet"/>
      </w:pPr>
      <w:proofErr w:type="spellStart"/>
      <w:proofErr w:type="gramStart"/>
      <w:r w:rsidRPr="009348F7">
        <w:t>p</w:t>
      </w:r>
      <w:r w:rsidR="0019539F" w:rsidRPr="009348F7">
        <w:t>CR</w:t>
      </w:r>
      <w:proofErr w:type="spellEnd"/>
      <w:proofErr w:type="gramEnd"/>
      <w:r w:rsidR="0019539F" w:rsidRPr="009348F7">
        <w:t xml:space="preserve"> </w:t>
      </w:r>
      <w:r w:rsidRPr="009348F7">
        <w:t xml:space="preserve">for text inclusion in </w:t>
      </w:r>
      <w:proofErr w:type="spellStart"/>
      <w:r w:rsidRPr="009348F7">
        <w:t>TR</w:t>
      </w:r>
      <w:proofErr w:type="spellEnd"/>
      <w:r w:rsidRPr="009348F7">
        <w:t xml:space="preserve"> 45.820 :</w:t>
      </w:r>
    </w:p>
    <w:p w:rsidR="00033350" w:rsidRPr="009348F7" w:rsidRDefault="0019539F">
      <w:pPr>
        <w:pStyle w:val="TitreDocumet"/>
      </w:pPr>
      <w:r w:rsidRPr="009348F7">
        <w:t>C-</w:t>
      </w:r>
      <w:proofErr w:type="spellStart"/>
      <w:r w:rsidRPr="009348F7">
        <w:t>UNB</w:t>
      </w:r>
      <w:proofErr w:type="spellEnd"/>
      <w:r w:rsidRPr="009348F7">
        <w:t xml:space="preserve"> </w:t>
      </w:r>
      <w:r w:rsidR="001622D5" w:rsidRPr="009348F7">
        <w:t>Link</w:t>
      </w:r>
      <w:r w:rsidR="00513576" w:rsidRPr="009348F7">
        <w:t xml:space="preserve"> Layer </w:t>
      </w:r>
      <w:r w:rsidR="001622D5" w:rsidRPr="009348F7">
        <w:t>Aspects</w:t>
      </w:r>
    </w:p>
    <w:p w:rsidR="00033350" w:rsidRPr="009348F7" w:rsidRDefault="00033350">
      <w:pPr>
        <w:pStyle w:val="TitreDocumet"/>
      </w:pPr>
    </w:p>
    <w:p w:rsidR="00033350" w:rsidRPr="009348F7" w:rsidRDefault="00033350">
      <w:pPr>
        <w:pStyle w:val="TitreDocumet"/>
        <w:rPr>
          <w:i/>
        </w:rPr>
      </w:pPr>
    </w:p>
    <w:p w:rsidR="0019539F" w:rsidRPr="009348F7" w:rsidRDefault="0019539F">
      <w:pPr>
        <w:pStyle w:val="TitreDocumet"/>
      </w:pPr>
    </w:p>
    <w:p w:rsidR="0019539F" w:rsidRPr="009348F7" w:rsidRDefault="0019539F">
      <w:pPr>
        <w:pStyle w:val="TitreDocumet"/>
      </w:pPr>
    </w:p>
    <w:p w:rsidR="0019539F" w:rsidRPr="009348F7" w:rsidRDefault="0019539F" w:rsidP="0019539F">
      <w:pPr>
        <w:rPr>
          <w:b/>
        </w:rPr>
      </w:pPr>
      <w:r w:rsidRPr="009348F7">
        <w:rPr>
          <w:b/>
        </w:rPr>
        <w:t>Introduction</w:t>
      </w:r>
    </w:p>
    <w:p w:rsidR="0019539F" w:rsidRPr="009348F7" w:rsidRDefault="0019539F" w:rsidP="0019539F">
      <w:r w:rsidRPr="009348F7">
        <w:t>This document provides</w:t>
      </w:r>
      <w:bookmarkStart w:id="0" w:name="_GoBack"/>
      <w:bookmarkEnd w:id="0"/>
      <w:r w:rsidRPr="009348F7">
        <w:t xml:space="preserve"> text </w:t>
      </w:r>
      <w:r w:rsidR="0014386B" w:rsidRPr="009348F7">
        <w:t>on the C-</w:t>
      </w:r>
      <w:proofErr w:type="spellStart"/>
      <w:r w:rsidR="0014386B" w:rsidRPr="009348F7">
        <w:t>UNB</w:t>
      </w:r>
      <w:proofErr w:type="spellEnd"/>
      <w:r w:rsidR="0014386B" w:rsidRPr="009348F7">
        <w:t xml:space="preserve"> candidate solution </w:t>
      </w:r>
      <w:r w:rsidR="006E5866" w:rsidRPr="009348F7">
        <w:t xml:space="preserve">for </w:t>
      </w:r>
      <w:r w:rsidR="0014386B" w:rsidRPr="009348F7">
        <w:t xml:space="preserve">inclusion in </w:t>
      </w:r>
      <w:r w:rsidR="006E5866" w:rsidRPr="009348F7">
        <w:t xml:space="preserve">section </w:t>
      </w:r>
      <w:r w:rsidR="00CE7839" w:rsidRPr="009348F7">
        <w:t>7.4</w:t>
      </w:r>
      <w:r w:rsidR="006E5866" w:rsidRPr="009348F7">
        <w:t xml:space="preserve"> of the Techni</w:t>
      </w:r>
      <w:r w:rsidR="00277920" w:rsidRPr="009348F7">
        <w:t>cal Report 45.820 revision 1.4.0</w:t>
      </w:r>
      <w:r w:rsidR="0014386B" w:rsidRPr="009348F7">
        <w:t>.</w:t>
      </w:r>
    </w:p>
    <w:p w:rsidR="00835AEE" w:rsidRPr="009348F7" w:rsidRDefault="00835AEE" w:rsidP="00277920">
      <w:r w:rsidRPr="009348F7">
        <w:t>The</w:t>
      </w:r>
      <w:r w:rsidR="0052454E" w:rsidRPr="009348F7">
        <w:t xml:space="preserve"> proposed text </w:t>
      </w:r>
      <w:r w:rsidR="00277920" w:rsidRPr="009348F7">
        <w:t xml:space="preserve">describes the </w:t>
      </w:r>
      <w:r w:rsidR="001622D5" w:rsidRPr="009348F7">
        <w:t>link layer aspects</w:t>
      </w:r>
      <w:r w:rsidR="00277920" w:rsidRPr="009348F7">
        <w:t xml:space="preserve"> of the C-</w:t>
      </w:r>
      <w:proofErr w:type="spellStart"/>
      <w:r w:rsidR="00277920" w:rsidRPr="009348F7">
        <w:t>UNB</w:t>
      </w:r>
      <w:proofErr w:type="spellEnd"/>
      <w:r w:rsidR="00277920" w:rsidRPr="009348F7">
        <w:t xml:space="preserve"> solution.</w:t>
      </w:r>
    </w:p>
    <w:p w:rsidR="00835AEE" w:rsidRPr="00A55CA2" w:rsidRDefault="00A55CA2" w:rsidP="0019539F">
      <w:pPr>
        <w:rPr>
          <w:color w:val="FF0000"/>
        </w:rPr>
      </w:pPr>
      <w:r w:rsidRPr="00A55CA2">
        <w:rPr>
          <w:color w:val="FF0000"/>
        </w:rPr>
        <w:t xml:space="preserve">This </w:t>
      </w:r>
      <w:proofErr w:type="spellStart"/>
      <w:r w:rsidRPr="00A55CA2">
        <w:rPr>
          <w:color w:val="FF0000"/>
        </w:rPr>
        <w:t>pC</w:t>
      </w:r>
      <w:r w:rsidR="00DB4D56">
        <w:rPr>
          <w:color w:val="FF0000"/>
        </w:rPr>
        <w:t>R</w:t>
      </w:r>
      <w:proofErr w:type="spellEnd"/>
      <w:r w:rsidR="00DB4D56">
        <w:rPr>
          <w:color w:val="FF0000"/>
        </w:rPr>
        <w:t xml:space="preserve"> is a revision of </w:t>
      </w:r>
      <w:proofErr w:type="spellStart"/>
      <w:r w:rsidR="00DB4D56">
        <w:rPr>
          <w:color w:val="FF0000"/>
        </w:rPr>
        <w:t>pCR</w:t>
      </w:r>
      <w:proofErr w:type="spellEnd"/>
      <w:r w:rsidR="00DB4D56">
        <w:rPr>
          <w:color w:val="FF0000"/>
        </w:rPr>
        <w:t xml:space="preserve"> GP-150975</w:t>
      </w:r>
      <w:r w:rsidRPr="00A55CA2">
        <w:rPr>
          <w:color w:val="FF0000"/>
        </w:rPr>
        <w:t xml:space="preserve"> for inclusion of changes included in the corresponding revised contribution.</w:t>
      </w:r>
    </w:p>
    <w:p w:rsidR="00835AEE" w:rsidRPr="009348F7" w:rsidRDefault="00835AEE" w:rsidP="0019539F"/>
    <w:p w:rsidR="006F525D" w:rsidRPr="009348F7" w:rsidRDefault="00835AEE" w:rsidP="00277920">
      <w:pPr>
        <w:jc w:val="center"/>
        <w:rPr>
          <w:b/>
        </w:rPr>
      </w:pPr>
      <w:r w:rsidRPr="009348F7">
        <w:rPr>
          <w:b/>
        </w:rPr>
        <w:t xml:space="preserve">Proposed text for the </w:t>
      </w:r>
      <w:proofErr w:type="spellStart"/>
      <w:r w:rsidRPr="009348F7">
        <w:rPr>
          <w:b/>
        </w:rPr>
        <w:t>TR</w:t>
      </w:r>
      <w:proofErr w:type="spellEnd"/>
    </w:p>
    <w:p w:rsidR="0019539F" w:rsidRPr="009348F7" w:rsidRDefault="0019539F" w:rsidP="0019539F">
      <w:pPr>
        <w:rPr>
          <w:b/>
        </w:rPr>
      </w:pPr>
    </w:p>
    <w:p w:rsidR="00033350" w:rsidRPr="009348F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9348F7">
        <w:t>Start of Changes</w:t>
      </w:r>
    </w:p>
    <w:p w:rsidR="000C7937" w:rsidRPr="009348F7" w:rsidRDefault="000C7937">
      <w:pPr>
        <w:pStyle w:val="TitreDocumet"/>
      </w:pPr>
    </w:p>
    <w:p w:rsidR="00277920" w:rsidRPr="009348F7" w:rsidRDefault="00E7268B" w:rsidP="00EB0ED7">
      <w:pPr>
        <w:pStyle w:val="Titre2"/>
        <w:numPr>
          <w:numberingChange w:id="1" w:author="Benoît PONSARD" w:date="2015-08-13T10:14:00Z" w:original="%1:7:0:.%2:4:0:."/>
        </w:numPr>
      </w:pPr>
      <w:r w:rsidRPr="009348F7">
        <w:t>Cooperative Ultra Narrow Band</w:t>
      </w:r>
    </w:p>
    <w:p w:rsidR="00702CCE" w:rsidRPr="009348F7" w:rsidRDefault="00E7268B" w:rsidP="00277920">
      <w:pPr>
        <w:pStyle w:val="Titre3"/>
        <w:numPr>
          <w:numberingChange w:id="2" w:author="Benoît PONSARD" w:date="2015-08-13T10:14:00Z" w:original="%1:7:0:.%2:4:0:.%3:1:0:."/>
        </w:numPr>
      </w:pPr>
      <w:r w:rsidRPr="009348F7">
        <w:t>General description</w:t>
      </w:r>
    </w:p>
    <w:p w:rsidR="00277920" w:rsidRPr="009348F7" w:rsidRDefault="00277920" w:rsidP="001622D5">
      <w:pPr>
        <w:pStyle w:val="Titre3"/>
        <w:numPr>
          <w:numberingChange w:id="3" w:author="Benoît PONSARD" w:date="2015-08-13T10:14:00Z" w:original="%1:7:0:.%2:4:0:.%3:2:0:."/>
        </w:numPr>
      </w:pPr>
      <w:r w:rsidRPr="009348F7">
        <w:t xml:space="preserve">Downlink physical </w:t>
      </w:r>
      <w:r w:rsidR="001622D5" w:rsidRPr="009348F7">
        <w:t xml:space="preserve">layer </w:t>
      </w:r>
      <w:r w:rsidRPr="009348F7">
        <w:t>design</w:t>
      </w:r>
    </w:p>
    <w:p w:rsidR="001622D5" w:rsidRPr="009348F7" w:rsidRDefault="00513576" w:rsidP="00513576">
      <w:pPr>
        <w:pStyle w:val="Titre3"/>
        <w:numPr>
          <w:numberingChange w:id="4" w:author="Benoît PONSARD" w:date="2015-08-13T10:14:00Z" w:original="%1:7:0:.%2:4:0:.%3:3:0:."/>
        </w:numPr>
      </w:pPr>
      <w:r w:rsidRPr="009348F7">
        <w:t>Uplink physical layer design</w:t>
      </w:r>
    </w:p>
    <w:p w:rsidR="00513576" w:rsidRPr="009348F7" w:rsidRDefault="001622D5" w:rsidP="001622D5">
      <w:pPr>
        <w:pStyle w:val="Titre3"/>
        <w:numPr>
          <w:numberingChange w:id="5" w:author="Benoît PONSARD" w:date="2015-08-13T10:14:00Z" w:original="%1:7:0:.%2:4:0:.%3:4:0:."/>
        </w:numPr>
      </w:pPr>
      <w:r w:rsidRPr="009348F7">
        <w:t>Link layer aspects</w:t>
      </w:r>
    </w:p>
    <w:p w:rsidR="009348F7" w:rsidRPr="009348F7" w:rsidRDefault="009348F7" w:rsidP="000652D2">
      <w:pPr>
        <w:pStyle w:val="Titre4"/>
        <w:numPr>
          <w:numberingChange w:id="6" w:author="Benoît PONSARD" w:date="2015-08-13T10:14:00Z" w:original="%1:7:0:.%2:4:0:.%3:4:0:.%4:1:0:."/>
        </w:numPr>
      </w:pPr>
      <w:r w:rsidRPr="009348F7">
        <w:t>Downlink link layer formats and structures</w:t>
      </w:r>
    </w:p>
    <w:p w:rsidR="009348F7" w:rsidRPr="009348F7" w:rsidRDefault="009348F7" w:rsidP="000652D2">
      <w:pPr>
        <w:pStyle w:val="Titre5"/>
        <w:numPr>
          <w:numberingChange w:id="7" w:author="Benoît PONSARD" w:date="2015-08-13T10:14:00Z" w:original="%1:7:0:.%2:4:0:.%3:4:0:.%4:1:0:.%5:1:0:"/>
        </w:numPr>
        <w:rPr>
          <w:color w:val="auto"/>
        </w:rPr>
      </w:pPr>
      <w:r w:rsidRPr="009348F7">
        <w:rPr>
          <w:color w:val="auto"/>
        </w:rPr>
        <w:t>Format of downlink MAC-</w:t>
      </w:r>
      <w:proofErr w:type="spellStart"/>
      <w:r w:rsidRPr="009348F7">
        <w:rPr>
          <w:color w:val="auto"/>
        </w:rPr>
        <w:t>PDUs</w:t>
      </w:r>
      <w:proofErr w:type="spellEnd"/>
    </w:p>
    <w:p w:rsidR="009348F7" w:rsidRPr="009348F7" w:rsidRDefault="009348F7" w:rsidP="000652D2">
      <w:r w:rsidRPr="009348F7">
        <w:t>In C-</w:t>
      </w:r>
      <w:proofErr w:type="spellStart"/>
      <w:r w:rsidRPr="009348F7">
        <w:t>UNB</w:t>
      </w:r>
      <w:proofErr w:type="spellEnd"/>
      <w:r w:rsidRPr="009348F7">
        <w:t>, downlink MAC-</w:t>
      </w:r>
      <w:proofErr w:type="spellStart"/>
      <w:r w:rsidRPr="009348F7">
        <w:t>PDUs</w:t>
      </w:r>
      <w:proofErr w:type="spellEnd"/>
      <w:r w:rsidRPr="009348F7">
        <w:t xml:space="preserve"> are optimized considering the fact that they are transmitted in </w:t>
      </w:r>
      <w:proofErr w:type="spellStart"/>
      <w:r w:rsidRPr="009348F7">
        <w:t>reponse</w:t>
      </w:r>
      <w:proofErr w:type="spellEnd"/>
      <w:r w:rsidRPr="009348F7">
        <w:t xml:space="preserve"> to up link transmission. Figure </w:t>
      </w:r>
      <w:r w:rsidR="008C0B3F">
        <w:t>7.4.4</w:t>
      </w:r>
      <w:ins w:id="8" w:author="Benoît PONSARD" w:date="2015-08-13T10:19:00Z">
        <w:r w:rsidR="00DB4D56">
          <w:t>-</w:t>
        </w:r>
      </w:ins>
      <w:del w:id="9" w:author="Benoît PONSARD" w:date="2015-08-13T10:19:00Z">
        <w:r w:rsidR="008C0B3F" w:rsidDel="00DB4D56">
          <w:delText>.</w:delText>
        </w:r>
      </w:del>
      <w:r w:rsidRPr="009348F7">
        <w:t>1 illustrates the MAC-</w:t>
      </w:r>
      <w:proofErr w:type="spellStart"/>
      <w:r w:rsidRPr="009348F7">
        <w:t>PDU</w:t>
      </w:r>
      <w:proofErr w:type="spellEnd"/>
      <w:r w:rsidRPr="009348F7">
        <w:t xml:space="preserve"> format in C-</w:t>
      </w:r>
      <w:proofErr w:type="spellStart"/>
      <w:r w:rsidRPr="009348F7">
        <w:t>UNB</w:t>
      </w:r>
      <w:proofErr w:type="spellEnd"/>
      <w:r w:rsidRPr="009348F7">
        <w:t xml:space="preserve"> downlink. The various fields are detailed in the following </w:t>
      </w:r>
      <w:proofErr w:type="spellStart"/>
      <w:r w:rsidRPr="009348F7">
        <w:t>subclauses</w:t>
      </w:r>
      <w:proofErr w:type="spellEnd"/>
      <w:r w:rsidRPr="009348F7">
        <w: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068205" cy="706271"/>
            <wp:effectExtent l="50800" t="25400" r="37195" b="4929"/>
            <wp:docPr id="11" name="Image 10" descr="Capture d’écran 2015-04-12 à 18.2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27.35.png"/>
                    <pic:cNvPicPr/>
                  </pic:nvPicPr>
                  <pic:blipFill>
                    <a:blip r:embed="rId5"/>
                    <a:stretch>
                      <a:fillRect/>
                    </a:stretch>
                  </pic:blipFill>
                  <pic:spPr>
                    <a:xfrm>
                      <a:off x="0" y="0"/>
                      <a:ext cx="5068884" cy="706366"/>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ins w:id="10" w:author="Benoît PONSARD" w:date="2015-08-13T10:18:00Z">
        <w:r w:rsidR="00DB4D56">
          <w:t>-</w:t>
        </w:r>
      </w:ins>
      <w:del w:id="11" w:author="Benoît PONSARD" w:date="2015-08-13T10:18:00Z">
        <w:r w:rsidR="008C0B3F" w:rsidDel="00DB4D56">
          <w:delText>.</w:delText>
        </w:r>
      </w:del>
      <w:r w:rsidRPr="009348F7">
        <w:t>1: Format of a MAC-</w:t>
      </w:r>
      <w:proofErr w:type="spellStart"/>
      <w:r w:rsidRPr="009348F7">
        <w:t>PDU</w:t>
      </w:r>
      <w:proofErr w:type="spellEnd"/>
      <w:r w:rsidRPr="009348F7">
        <w:t xml:space="preserve"> frame in C-</w:t>
      </w:r>
      <w:proofErr w:type="spellStart"/>
      <w:r w:rsidRPr="009348F7">
        <w:t>UNB</w:t>
      </w:r>
      <w:proofErr w:type="spellEnd"/>
      <w:r w:rsidRPr="009348F7">
        <w:t xml:space="preserve"> downlink transmission</w:t>
      </w:r>
    </w:p>
    <w:p w:rsidR="009348F7" w:rsidRPr="009348F7" w:rsidRDefault="009348F7" w:rsidP="000652D2"/>
    <w:p w:rsidR="009348F7" w:rsidRPr="000652D2" w:rsidRDefault="009348F7" w:rsidP="000652D2">
      <w:pPr>
        <w:pStyle w:val="Titre6"/>
        <w:numPr>
          <w:numberingChange w:id="12" w:author="Benoît PONSARD" w:date="2015-08-13T10:14:00Z" w:original="%1:7:0:.%2:4:0:.%3:4:0:.%4:1:0:.%5:1:0:.%6:1:0:"/>
        </w:numPr>
      </w:pPr>
      <w:r w:rsidRPr="000652D2">
        <w:t>Header</w:t>
      </w:r>
    </w:p>
    <w:p w:rsidR="009348F7" w:rsidRPr="009348F7" w:rsidRDefault="009348F7" w:rsidP="000652D2">
      <w:r w:rsidRPr="009348F7">
        <w:t>Downlink header is 56 bits. It consists in:</w:t>
      </w:r>
    </w:p>
    <w:p w:rsidR="009348F7" w:rsidRPr="009348F7" w:rsidRDefault="009348F7" w:rsidP="000652D2">
      <w:pPr>
        <w:pStyle w:val="Listeretrait"/>
        <w:numPr>
          <w:numberingChange w:id="13" w:author="Benoît PONSARD" w:date="2015-08-13T10:14:00Z" w:original="-"/>
        </w:numPr>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numPr>
          <w:numberingChange w:id="14" w:author="Benoît PONSARD" w:date="2015-08-13T10:14:00Z" w:original="-"/>
        </w:numPr>
      </w:pPr>
      <w:proofErr w:type="gramStart"/>
      <w:r w:rsidRPr="009348F7">
        <w:t>a</w:t>
      </w:r>
      <w:proofErr w:type="gramEnd"/>
      <w:r w:rsidRPr="009348F7">
        <w:t xml:space="preserve"> frame type,</w:t>
      </w:r>
    </w:p>
    <w:p w:rsidR="009348F7" w:rsidRPr="009348F7" w:rsidRDefault="009348F7" w:rsidP="000652D2">
      <w:pPr>
        <w:pStyle w:val="Listeretrait"/>
        <w:numPr>
          <w:numberingChange w:id="15" w:author="Benoît PONSARD" w:date="2015-08-13T10:14:00Z" w:original="-"/>
        </w:numPr>
      </w:pPr>
      <w:proofErr w:type="gramStart"/>
      <w:r w:rsidRPr="009348F7">
        <w:t>a</w:t>
      </w:r>
      <w:proofErr w:type="gramEnd"/>
      <w:r w:rsidRPr="009348F7">
        <w:t xml:space="preserve"> payload length,</w:t>
      </w:r>
    </w:p>
    <w:p w:rsidR="009348F7" w:rsidRPr="009348F7" w:rsidRDefault="009348F7" w:rsidP="000652D2">
      <w:pPr>
        <w:pStyle w:val="Listeretrait"/>
        <w:numPr>
          <w:numberingChange w:id="16" w:author="Benoît PONSARD" w:date="2015-08-13T10:14:00Z" w:original="-"/>
        </w:numPr>
      </w:pPr>
      <w:proofErr w:type="gramStart"/>
      <w:r w:rsidRPr="009348F7">
        <w:t>acknowledgement</w:t>
      </w:r>
      <w:proofErr w:type="gramEnd"/>
      <w:r w:rsidRPr="009348F7">
        <w:t xml:space="preserve"> bits.</w:t>
      </w:r>
    </w:p>
    <w:p w:rsidR="009348F7" w:rsidRPr="009348F7" w:rsidRDefault="009348F7" w:rsidP="000652D2"/>
    <w:p w:rsidR="009348F7" w:rsidRPr="009348F7" w:rsidRDefault="009348F7" w:rsidP="000652D2">
      <w:pPr>
        <w:pStyle w:val="Titre6"/>
        <w:numPr>
          <w:numberingChange w:id="17" w:author="Benoît PONSARD" w:date="2015-08-13T10:14:00Z" w:original="%1:7:0:.%2:4:0:.%3:4:0:.%4:1:0:.%5:1:0:.%6:2:0:"/>
        </w:numPr>
      </w:pPr>
      <w:r w:rsidRPr="009348F7">
        <w:t>Payload</w:t>
      </w:r>
    </w:p>
    <w:p w:rsidR="009348F7" w:rsidRPr="009348F7" w:rsidRDefault="009348F7" w:rsidP="000652D2">
      <w:r w:rsidRPr="009348F7">
        <w:t>The payload of a MAC-</w:t>
      </w:r>
      <w:proofErr w:type="spellStart"/>
      <w:r w:rsidRPr="009348F7">
        <w:t>PDU</w:t>
      </w:r>
      <w:proofErr w:type="spellEnd"/>
      <w:r w:rsidRPr="009348F7">
        <w:t xml:space="preserve"> is 0-34 byte length. It carries application data and, when necessary, the link layer header (LL-header) for segmentation/re-assembly.</w:t>
      </w:r>
    </w:p>
    <w:p w:rsidR="009348F7" w:rsidRPr="009348F7" w:rsidRDefault="009348F7" w:rsidP="000652D2"/>
    <w:p w:rsidR="009348F7" w:rsidRPr="009348F7" w:rsidRDefault="009348F7" w:rsidP="000652D2">
      <w:pPr>
        <w:pStyle w:val="Titre6"/>
        <w:numPr>
          <w:numberingChange w:id="18" w:author="Benoît PONSARD" w:date="2015-08-13T10:14:00Z" w:original="%1:7:0:.%2:4:0:.%3:4:0:.%4:1:0:.%5:1:0:.%6:3:0:"/>
        </w:numPr>
      </w:pPr>
      <w:r w:rsidRPr="009348F7">
        <w:t>Authentication</w:t>
      </w:r>
    </w:p>
    <w:p w:rsidR="009348F7" w:rsidRPr="009348F7" w:rsidRDefault="009348F7" w:rsidP="000652D2">
      <w:r w:rsidRPr="009348F7">
        <w:t>The authentication field is a hash, computed with an adaptation of the common C-MAC algorithm. It uses the 128-bit secrete key of the device plus:</w:t>
      </w:r>
    </w:p>
    <w:p w:rsidR="009348F7" w:rsidRPr="009348F7" w:rsidRDefault="009348F7" w:rsidP="000652D2">
      <w:pPr>
        <w:pStyle w:val="Listeretrait"/>
        <w:numPr>
          <w:numberingChange w:id="19" w:author="Benoît PONSARD" w:date="2015-08-13T10:14:00Z" w:original="-"/>
        </w:numPr>
      </w:pPr>
      <w:proofErr w:type="gramStart"/>
      <w:r w:rsidRPr="009348F7">
        <w:t>the</w:t>
      </w:r>
      <w:proofErr w:type="gramEnd"/>
      <w:r w:rsidRPr="009348F7">
        <w:t xml:space="preserve"> device identifier received in corresponding uplink packet,</w:t>
      </w:r>
    </w:p>
    <w:p w:rsidR="009348F7" w:rsidRPr="009348F7" w:rsidRDefault="009348F7" w:rsidP="000652D2">
      <w:pPr>
        <w:pStyle w:val="Listeretrait"/>
        <w:numPr>
          <w:numberingChange w:id="20" w:author="Benoît PONSARD" w:date="2015-08-13T10:14:00Z" w:original="-"/>
        </w:numPr>
      </w:pPr>
      <w:proofErr w:type="gramStart"/>
      <w:r w:rsidRPr="009348F7">
        <w:t>the</w:t>
      </w:r>
      <w:proofErr w:type="gramEnd"/>
      <w:r w:rsidRPr="009348F7">
        <w:t xml:space="preserve"> sequence number in the corresponding uplink packet,</w:t>
      </w:r>
    </w:p>
    <w:p w:rsidR="009348F7" w:rsidRPr="009348F7" w:rsidRDefault="009348F7" w:rsidP="000652D2">
      <w:pPr>
        <w:pStyle w:val="Listeretrait"/>
        <w:numPr>
          <w:numberingChange w:id="21" w:author="Benoît PONSARD" w:date="2015-08-13T10:14:00Z" w:original="-"/>
        </w:numPr>
      </w:pPr>
      <w:proofErr w:type="gramStart"/>
      <w:r w:rsidRPr="009348F7">
        <w:t>the</w:t>
      </w:r>
      <w:proofErr w:type="gramEnd"/>
      <w:r w:rsidRPr="009348F7">
        <w:t xml:space="preserve"> payload field.</w:t>
      </w:r>
    </w:p>
    <w:p w:rsidR="009348F7" w:rsidRPr="009348F7" w:rsidRDefault="009348F7" w:rsidP="000652D2">
      <w:r w:rsidRPr="009348F7">
        <w:t>This field is used to sign a downlink packet and also to identify the destination device implicitly</w:t>
      </w:r>
      <w:del w:id="22" w:author="Benoît PONSARD" w:date="2015-08-13T10:20:00Z">
        <w:r w:rsidRPr="009348F7" w:rsidDel="00C31C74">
          <w:delText xml:space="preserve"> (see figure 4)</w:delText>
        </w:r>
      </w:del>
      <w:r w:rsidRPr="009348F7">
        <w:t>: the probability to have many devices listening on a given frequency at a given time is very limited; hence a 16-bit hash is enough to authenticate the destination.</w:t>
      </w:r>
    </w:p>
    <w:p w:rsidR="009348F7" w:rsidRPr="009348F7" w:rsidRDefault="009348F7" w:rsidP="000652D2"/>
    <w:p w:rsidR="009348F7" w:rsidRPr="009348F7" w:rsidRDefault="009348F7" w:rsidP="000652D2">
      <w:r w:rsidRPr="009348F7">
        <w:t xml:space="preserve">When a </w:t>
      </w:r>
      <w:proofErr w:type="gramStart"/>
      <w:r w:rsidRPr="009348F7">
        <w:t>DL packet is trigged by a segmented UL</w:t>
      </w:r>
      <w:proofErr w:type="gramEnd"/>
      <w:r w:rsidRPr="009348F7">
        <w:t xml:space="preserve"> packet, its authentication field uses the last sequence number transmitted in UL.</w:t>
      </w:r>
    </w:p>
    <w:p w:rsidR="009348F7" w:rsidRPr="009348F7" w:rsidRDefault="009348F7" w:rsidP="000652D2">
      <w:r w:rsidRPr="009348F7">
        <w:t>When a DL application packet is segmented at link layer, all its segments use the same sequence number, i.e. the sequence number corresponding to the UL packet that triggered the downlink transmission.</w:t>
      </w:r>
    </w:p>
    <w:p w:rsidR="009348F7" w:rsidRPr="009348F7" w:rsidRDefault="009348F7" w:rsidP="000652D2"/>
    <w:p w:rsidR="009348F7" w:rsidRPr="009348F7" w:rsidRDefault="009348F7" w:rsidP="000652D2">
      <w:pPr>
        <w:pStyle w:val="Titre6"/>
        <w:numPr>
          <w:numberingChange w:id="23" w:author="Benoît PONSARD" w:date="2015-08-13T10:14:00Z" w:original="%1:7:0:.%2:4:0:.%3:4:0:.%4:1:0:.%5:1:0:.%6:4:0:"/>
        </w:numPr>
      </w:pPr>
      <w:proofErr w:type="spellStart"/>
      <w:r w:rsidRPr="009348F7">
        <w:t>FCS</w:t>
      </w:r>
      <w:proofErr w:type="spellEnd"/>
    </w:p>
    <w:p w:rsidR="009348F7" w:rsidRPr="009348F7" w:rsidRDefault="009348F7" w:rsidP="000652D2">
      <w:r w:rsidRPr="009348F7">
        <w:t>The frame check sequence in C-</w:t>
      </w:r>
      <w:proofErr w:type="spellStart"/>
      <w:r w:rsidRPr="009348F7">
        <w:t>UNB</w:t>
      </w:r>
      <w:proofErr w:type="spellEnd"/>
      <w:r w:rsidRPr="009348F7">
        <w:t xml:space="preserve"> downlink consists in a CRC-8. It checks the MAC-</w:t>
      </w:r>
      <w:proofErr w:type="spellStart"/>
      <w:r w:rsidRPr="009348F7">
        <w:t>PDU</w:t>
      </w:r>
      <w:proofErr w:type="spellEnd"/>
      <w:r w:rsidRPr="009348F7">
        <w:t xml:space="preserve"> after error correction, before further decoding.</w:t>
      </w:r>
    </w:p>
    <w:p w:rsidR="009348F7" w:rsidRPr="009348F7" w:rsidRDefault="009348F7" w:rsidP="000652D2"/>
    <w:p w:rsidR="009348F7" w:rsidRPr="009348F7" w:rsidRDefault="009348F7" w:rsidP="000652D2">
      <w:pPr>
        <w:pStyle w:val="Titre6"/>
        <w:numPr>
          <w:numberingChange w:id="24" w:author="Benoît PONSARD" w:date="2015-08-13T10:14:00Z" w:original="%1:7:0:.%2:4:0:.%3:4:0:.%4:1:0:.%5:1:0:.%6:5:0:"/>
        </w:numPr>
      </w:pPr>
      <w:proofErr w:type="spellStart"/>
      <w:r w:rsidRPr="009348F7">
        <w:t>ECC</w:t>
      </w:r>
      <w:proofErr w:type="spellEnd"/>
    </w:p>
    <w:p w:rsidR="009348F7" w:rsidRPr="009348F7" w:rsidRDefault="009348F7" w:rsidP="000652D2">
      <w:r w:rsidRPr="009348F7">
        <w:t xml:space="preserve">This field is a 32-bit Error-Correction Code. It uses BCH code applied to the four first fields: header (except preamble), Payload, Authentication and </w:t>
      </w:r>
      <w:proofErr w:type="spellStart"/>
      <w:r w:rsidRPr="009348F7">
        <w:t>FCS</w:t>
      </w:r>
      <w:proofErr w:type="spellEnd"/>
      <w:r w:rsidRPr="009348F7">
        <w:t>. Given the length of DL MAC-</w:t>
      </w:r>
      <w:proofErr w:type="spellStart"/>
      <w:r w:rsidRPr="009348F7">
        <w:t>PDU</w:t>
      </w:r>
      <w:proofErr w:type="spellEnd"/>
      <w:r w:rsidRPr="009348F7">
        <w:t xml:space="preserve">, the </w:t>
      </w:r>
      <w:proofErr w:type="spellStart"/>
      <w:r w:rsidRPr="009348F7">
        <w:t>ECC</w:t>
      </w:r>
      <w:proofErr w:type="spellEnd"/>
      <w:r w:rsidRPr="009348F7">
        <w:t xml:space="preserve"> is expected to add 1 dB of processing gain in the DL </w:t>
      </w:r>
      <w:proofErr w:type="spellStart"/>
      <w:r w:rsidRPr="009348F7">
        <w:t>MCL</w:t>
      </w:r>
      <w:proofErr w:type="spellEnd"/>
      <w:r w:rsidRPr="009348F7">
        <w:t>.</w:t>
      </w:r>
    </w:p>
    <w:p w:rsidR="009348F7" w:rsidRPr="009348F7" w:rsidRDefault="009348F7" w:rsidP="000652D2"/>
    <w:p w:rsidR="009348F7" w:rsidRPr="009348F7" w:rsidRDefault="009348F7" w:rsidP="000652D2">
      <w:pPr>
        <w:pStyle w:val="Titre5"/>
        <w:numPr>
          <w:numberingChange w:id="25" w:author="Benoît PONSARD" w:date="2015-08-13T10:14:00Z" w:original="%1:7:0:.%2:4:0:.%3:4:0:.%4:1:0:.%5:2:0:"/>
        </w:numPr>
        <w:rPr>
          <w:color w:val="auto"/>
        </w:rPr>
      </w:pPr>
      <w:r w:rsidRPr="009348F7">
        <w:rPr>
          <w:color w:val="auto"/>
        </w:rPr>
        <w:t>Segmentation &amp; reassembly in DL</w:t>
      </w:r>
    </w:p>
    <w:p w:rsidR="009348F7" w:rsidRPr="009348F7" w:rsidRDefault="008C0B3F" w:rsidP="000652D2">
      <w:r>
        <w:t>The present document</w:t>
      </w:r>
      <w:r w:rsidR="009348F7" w:rsidRPr="009348F7">
        <w:t xml:space="preserve"> defines the maximum application packet to 2 000 bytes, with addition of a protocol header of 65 bytes (extended) or 29 bytes (compressed). Given the small size of C-</w:t>
      </w:r>
      <w:proofErr w:type="spellStart"/>
      <w:r w:rsidR="009348F7" w:rsidRPr="009348F7">
        <w:t>UNB</w:t>
      </w:r>
      <w:proofErr w:type="spellEnd"/>
      <w:r w:rsidR="009348F7" w:rsidRPr="009348F7">
        <w:t xml:space="preserve"> radio packets, it is proposed to have a segmentation/re-assembly mechanism with 32-bytes of application data and 2 bytes for segment numbering (see figure </w:t>
      </w:r>
      <w:r>
        <w:t>7.4.4</w:t>
      </w:r>
      <w:ins w:id="26" w:author="Benoît PONSARD" w:date="2015-08-13T10:21:00Z">
        <w:r w:rsidR="00C31C74">
          <w:t>-</w:t>
        </w:r>
      </w:ins>
      <w:del w:id="27" w:author="Benoît PONSARD" w:date="2015-08-13T10:21:00Z">
        <w:r w:rsidDel="00C31C74">
          <w:delText>.</w:delText>
        </w:r>
      </w:del>
      <w:r w:rsidR="009348F7" w:rsidRPr="009348F7">
        <w:t xml:space="preserve">2 and </w:t>
      </w:r>
      <w:r>
        <w:t>7.4.4</w:t>
      </w:r>
      <w:ins w:id="28" w:author="Benoît PONSARD" w:date="2015-08-13T10:21:00Z">
        <w:r w:rsidR="00C31C74">
          <w:t>-</w:t>
        </w:r>
      </w:ins>
      <w:del w:id="29" w:author="Benoît PONSARD" w:date="2015-08-13T10:21:00Z">
        <w:r w:rsidDel="00C31C74">
          <w:delText>.</w:delText>
        </w:r>
      </w:del>
      <w:r w:rsidR="009348F7" w:rsidRPr="009348F7">
        <w:t>3).</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840385" cy="2512125"/>
            <wp:effectExtent l="50800" t="25400" r="36415" b="2475"/>
            <wp:docPr id="12" name="Image 1" descr="Capture d’écran 2015-06-30 à 18.2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7.57.png"/>
                    <pic:cNvPicPr/>
                  </pic:nvPicPr>
                  <pic:blipFill>
                    <a:blip r:embed="rId6"/>
                    <a:stretch>
                      <a:fillRect/>
                    </a:stretch>
                  </pic:blipFill>
                  <pic:spPr>
                    <a:xfrm>
                      <a:off x="0" y="0"/>
                      <a:ext cx="4838735" cy="2511269"/>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ins w:id="30" w:author="Benoît PONSARD" w:date="2015-08-13T10:18:00Z">
        <w:r w:rsidR="00DB4D56">
          <w:t>-</w:t>
        </w:r>
      </w:ins>
      <w:del w:id="31" w:author="Benoît PONSARD" w:date="2015-08-13T10:18:00Z">
        <w:r w:rsidR="008C0B3F" w:rsidDel="00DB4D56">
          <w:delText>.</w:delText>
        </w:r>
      </w:del>
      <w:r w:rsidRPr="009348F7">
        <w:t>2: segmentation in C-</w:t>
      </w:r>
      <w:proofErr w:type="spellStart"/>
      <w:r w:rsidRPr="009348F7">
        <w:t>UNB</w:t>
      </w:r>
      <w:proofErr w:type="spellEnd"/>
      <w:r w:rsidRPr="009348F7">
        <w:t xml:space="preserve"> downlink</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3240185" cy="645998"/>
            <wp:effectExtent l="50800" t="25400" r="36415" b="14402"/>
            <wp:docPr id="13" name="Image 2" descr="Capture d’écran 2015-06-30 à 18.2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8.28.29.png"/>
                    <pic:cNvPicPr/>
                  </pic:nvPicPr>
                  <pic:blipFill>
                    <a:blip r:embed="rId7"/>
                    <a:stretch>
                      <a:fillRect/>
                    </a:stretch>
                  </pic:blipFill>
                  <pic:spPr>
                    <a:xfrm>
                      <a:off x="0" y="0"/>
                      <a:ext cx="3239081" cy="645778"/>
                    </a:xfrm>
                    <a:prstGeom prst="rect">
                      <a:avLst/>
                    </a:prstGeom>
                    <a:ln>
                      <a:solidFill>
                        <a:schemeClr val="tx1"/>
                      </a:solidFill>
                    </a:ln>
                  </pic:spPr>
                </pic:pic>
              </a:graphicData>
            </a:graphic>
          </wp:inline>
        </w:drawing>
      </w:r>
    </w:p>
    <w:p w:rsidR="009348F7" w:rsidRPr="009348F7" w:rsidRDefault="009348F7" w:rsidP="000652D2">
      <w:pPr>
        <w:jc w:val="center"/>
      </w:pPr>
      <w:r w:rsidRPr="009348F7">
        <w:t xml:space="preserve">Figure </w:t>
      </w:r>
      <w:r w:rsidR="008C0B3F">
        <w:t>7.4.4</w:t>
      </w:r>
      <w:ins w:id="32" w:author="Benoît PONSARD" w:date="2015-08-13T10:18:00Z">
        <w:r w:rsidR="00DB4D56">
          <w:t>-</w:t>
        </w:r>
      </w:ins>
      <w:del w:id="33" w:author="Benoît PONSARD" w:date="2015-08-13T10:18:00Z">
        <w:r w:rsidR="008C0B3F" w:rsidDel="00DB4D56">
          <w:delText>.</w:delText>
        </w:r>
      </w:del>
      <w:r w:rsidRPr="009348F7">
        <w:t>3: LL header format in downlink</w:t>
      </w:r>
    </w:p>
    <w:p w:rsidR="009348F7" w:rsidRPr="009348F7" w:rsidRDefault="009348F7" w:rsidP="000652D2"/>
    <w:p w:rsidR="009348F7" w:rsidRPr="009348F7" w:rsidRDefault="009348F7" w:rsidP="000652D2">
      <w:r w:rsidRPr="009348F7">
        <w:t xml:space="preserve">This implementation gives a maximum size of the application data of 4 096 bytes, which is enough for the data packets expected in </w:t>
      </w:r>
      <w:proofErr w:type="spellStart"/>
      <w:r w:rsidRPr="009348F7">
        <w:t>CIoT</w:t>
      </w:r>
      <w:proofErr w:type="spellEnd"/>
      <w:r w:rsidRPr="009348F7">
        <w:t>.</w:t>
      </w:r>
    </w:p>
    <w:p w:rsidR="009348F7" w:rsidRPr="009348F7" w:rsidRDefault="009348F7" w:rsidP="000652D2"/>
    <w:p w:rsidR="009348F7" w:rsidRPr="009348F7" w:rsidDel="00DB4D56" w:rsidRDefault="009348F7" w:rsidP="000652D2">
      <w:pPr>
        <w:pStyle w:val="Titre5"/>
        <w:numPr>
          <w:numberingChange w:id="34" w:author="Benoît PONSARD" w:date="2015-08-13T10:14:00Z" w:original="%1:7:0:.%2:4:0:.%3:4:0:.%4:1:0:.%5:3:0:"/>
        </w:numPr>
        <w:rPr>
          <w:del w:id="35" w:author="Benoît PONSARD" w:date="2015-08-13T10:14:00Z"/>
          <w:color w:val="auto"/>
        </w:rPr>
      </w:pPr>
      <w:del w:id="36" w:author="Benoît PONSARD" w:date="2015-08-13T10:14:00Z">
        <w:r w:rsidRPr="009348F7" w:rsidDel="00DB4D56">
          <w:rPr>
            <w:color w:val="auto"/>
          </w:rPr>
          <w:delText>Downlink nominal throughput</w:delText>
        </w:r>
      </w:del>
    </w:p>
    <w:p w:rsidR="009348F7" w:rsidRPr="009348F7" w:rsidDel="00DB4D56" w:rsidRDefault="008C0B3F" w:rsidP="000652D2">
      <w:pPr>
        <w:rPr>
          <w:del w:id="37" w:author="Benoît PONSARD" w:date="2015-08-13T10:14:00Z"/>
        </w:rPr>
      </w:pPr>
      <w:del w:id="38" w:author="Benoît PONSARD" w:date="2015-08-13T10:14:00Z">
        <w:r w:rsidDel="00DB4D56">
          <w:delText>The present document</w:delText>
        </w:r>
        <w:r w:rsidR="009348F7" w:rsidRPr="009348F7" w:rsidDel="00DB4D56">
          <w:delText xml:space="preserve"> defines a target throughput of at least 160 bps at SNDCP interface. As C-UNB does not implement the legacy SNDCP and LLC layers, the nominal throughput is evaluated with formula (1). In this formula, "time over the air" includes radio packet duration, gap between repetitions and four repetitions of each radio packet. Nominal throughput at LL layer (i.e. equivalent to the legacy SNDCP layer) is given in table </w:delText>
        </w:r>
        <w:r w:rsidDel="00DB4D56">
          <w:delText>7.4.4.</w:delText>
        </w:r>
        <w:r w:rsidR="009348F7" w:rsidRPr="009348F7" w:rsidDel="00DB4D56">
          <w:delText>1.</w:delText>
        </w:r>
      </w:del>
    </w:p>
    <w:p w:rsidR="009348F7" w:rsidRPr="009348F7" w:rsidDel="00DB4D56" w:rsidRDefault="009348F7" w:rsidP="000652D2">
      <w:pPr>
        <w:rPr>
          <w:del w:id="39" w:author="Benoît PONSARD" w:date="2015-08-13T10:14:00Z"/>
        </w:rPr>
      </w:pPr>
    </w:p>
    <w:p w:rsidR="009348F7" w:rsidRPr="009348F7" w:rsidDel="00DB4D56" w:rsidRDefault="009348F7" w:rsidP="000652D2">
      <w:pPr>
        <w:jc w:val="center"/>
        <w:rPr>
          <w:del w:id="40" w:author="Benoît PONSARD" w:date="2015-08-13T10:14:00Z"/>
        </w:rPr>
      </w:pPr>
      <w:del w:id="41" w:author="Benoît PONSARD" w:date="2015-08-13T10:14:00Z">
        <w:r w:rsidRPr="009348F7" w:rsidDel="00DB4D56">
          <w:rPr>
            <w:noProof/>
            <w:position w:val="-26"/>
            <w:lang w:val="fr-FR"/>
          </w:rPr>
          <w:drawing>
            <wp:inline distT="0" distB="0" distL="0" distR="0">
              <wp:extent cx="2575560" cy="393065"/>
              <wp:effectExtent l="50800" t="25400" r="15240" b="1333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xmlns:ma="http://schemas.microsoft.com/office/mac/drawingml/2008/main">
                      <ve:Choice Requires="ma">
                        <pic:blipFill>
                          <a:blip r:embed="rId8"/>
                          <a:srcRect/>
                          <a:stretch>
                            <a:fillRect/>
                          </a:stretch>
                        </pic:blipFill>
                      </ve:Choice>
                      <ve:Fallback xmlns:ma="http://schemas.microsoft.com/office/mac/drawingml/2008/main" xmln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pic:blipFill>
                          <a:blip r:embed="rId9"/>
                          <a:srcRect/>
                          <a:stretch>
                            <a:fillRect/>
                          </a:stretch>
                        </pic:blipFill>
                      </ve:Fallback>
                    </ve:AlternateContent>
                    <pic:spPr bwMode="auto">
                      <a:xfrm>
                        <a:off x="0" y="0"/>
                        <a:ext cx="2575560" cy="393065"/>
                      </a:xfrm>
                      <a:prstGeom prst="rect">
                        <a:avLst/>
                      </a:prstGeom>
                      <a:noFill/>
                      <a:ln w="9525" cmpd="sng">
                        <a:solidFill>
                          <a:schemeClr val="tx1"/>
                        </a:solidFill>
                        <a:miter lim="800000"/>
                        <a:headEnd/>
                        <a:tailEnd/>
                      </a:ln>
                      <a:effectLst/>
                    </pic:spPr>
                  </pic:pic>
                </a:graphicData>
              </a:graphic>
            </wp:inline>
          </w:drawing>
        </w:r>
      </w:del>
    </w:p>
    <w:p w:rsidR="009348F7" w:rsidRPr="009348F7" w:rsidDel="00DB4D56" w:rsidRDefault="009348F7" w:rsidP="000652D2">
      <w:pPr>
        <w:rPr>
          <w:del w:id="42" w:author="Benoît PONSARD" w:date="2015-08-13T10:14:00Z"/>
        </w:rPr>
      </w:pPr>
    </w:p>
    <w:p w:rsidR="009348F7" w:rsidRPr="009348F7" w:rsidDel="00DB4D56" w:rsidRDefault="009348F7" w:rsidP="000652D2">
      <w:pPr>
        <w:rPr>
          <w:del w:id="43" w:author="Benoît PONSARD" w:date="2015-08-13T10:14:00Z"/>
        </w:rPr>
      </w:pPr>
    </w:p>
    <w:p w:rsidR="009348F7" w:rsidRPr="009348F7" w:rsidDel="00DB4D56" w:rsidRDefault="009348F7" w:rsidP="000652D2">
      <w:pPr>
        <w:jc w:val="center"/>
        <w:rPr>
          <w:del w:id="44" w:author="Benoît PONSARD" w:date="2015-08-13T10:14:00Z"/>
        </w:rPr>
      </w:pPr>
      <w:del w:id="45" w:author="Benoît PONSARD" w:date="2015-08-13T10:14:00Z">
        <w:r w:rsidRPr="009348F7" w:rsidDel="00DB4D56">
          <w:delText xml:space="preserve">Table </w:delText>
        </w:r>
        <w:r w:rsidR="008C0B3F" w:rsidDel="00DB4D56">
          <w:delText>7.4.4.</w:delText>
        </w:r>
        <w:r w:rsidRPr="009348F7" w:rsidDel="00DB4D56">
          <w:delText>1: Nominal throughput at SNDCP-equivalent layer in DL</w:delText>
        </w:r>
      </w:del>
    </w:p>
    <w:tbl>
      <w:tblPr>
        <w:tblStyle w:val="Grille"/>
        <w:tblW w:w="0" w:type="auto"/>
        <w:tblInd w:w="1101" w:type="dxa"/>
        <w:tblLook w:val="00BF"/>
      </w:tblPr>
      <w:tblGrid>
        <w:gridCol w:w="3576"/>
        <w:gridCol w:w="3228"/>
      </w:tblGrid>
      <w:tr w:rsidR="009348F7" w:rsidRPr="009348F7" w:rsidDel="00DB4D56">
        <w:trPr>
          <w:del w:id="46" w:author="Benoît PONSARD" w:date="2015-08-13T10:14:00Z"/>
        </w:trPr>
        <w:tc>
          <w:tcPr>
            <w:tcW w:w="3576" w:type="dxa"/>
          </w:tcPr>
          <w:p w:rsidR="009348F7" w:rsidRPr="009348F7" w:rsidDel="00DB4D56" w:rsidRDefault="009348F7" w:rsidP="000652D2">
            <w:pPr>
              <w:jc w:val="center"/>
              <w:rPr>
                <w:del w:id="47" w:author="Benoît PONSARD" w:date="2015-08-13T10:14:00Z"/>
                <w:b/>
              </w:rPr>
            </w:pPr>
            <w:del w:id="48" w:author="Benoît PONSARD" w:date="2015-08-13T10:14:00Z">
              <w:r w:rsidRPr="009348F7" w:rsidDel="00DB4D56">
                <w:rPr>
                  <w:b/>
                </w:rPr>
                <w:delText>Type of DL packet</w:delText>
              </w:r>
            </w:del>
          </w:p>
        </w:tc>
        <w:tc>
          <w:tcPr>
            <w:tcW w:w="3228" w:type="dxa"/>
          </w:tcPr>
          <w:p w:rsidR="009348F7" w:rsidRPr="009348F7" w:rsidDel="00DB4D56" w:rsidRDefault="009348F7" w:rsidP="000652D2">
            <w:pPr>
              <w:jc w:val="center"/>
              <w:rPr>
                <w:del w:id="49" w:author="Benoît PONSARD" w:date="2015-08-13T10:14:00Z"/>
                <w:b/>
              </w:rPr>
            </w:pPr>
            <w:del w:id="50" w:author="Benoît PONSARD" w:date="2015-08-13T10:14:00Z">
              <w:r w:rsidRPr="009348F7" w:rsidDel="00DB4D56">
                <w:rPr>
                  <w:b/>
                </w:rPr>
                <w:delText>Nominal throughput</w:delText>
              </w:r>
            </w:del>
          </w:p>
        </w:tc>
      </w:tr>
      <w:tr w:rsidR="009348F7" w:rsidRPr="009348F7" w:rsidDel="00DB4D56">
        <w:trPr>
          <w:del w:id="51" w:author="Benoît PONSARD" w:date="2015-08-13T10:14:00Z"/>
        </w:trPr>
        <w:tc>
          <w:tcPr>
            <w:tcW w:w="3576" w:type="dxa"/>
          </w:tcPr>
          <w:p w:rsidR="009348F7" w:rsidRPr="009348F7" w:rsidDel="00DB4D56" w:rsidRDefault="009348F7" w:rsidP="000652D2">
            <w:pPr>
              <w:rPr>
                <w:del w:id="52" w:author="Benoît PONSARD" w:date="2015-08-13T10:14:00Z"/>
              </w:rPr>
            </w:pPr>
            <w:del w:id="53" w:author="Benoît PONSARD" w:date="2015-08-13T10:14:00Z">
              <w:r w:rsidRPr="009348F7" w:rsidDel="00DB4D56">
                <w:delText>single data packet</w:delText>
              </w:r>
            </w:del>
          </w:p>
        </w:tc>
        <w:tc>
          <w:tcPr>
            <w:tcW w:w="3228" w:type="dxa"/>
          </w:tcPr>
          <w:p w:rsidR="009348F7" w:rsidRPr="009348F7" w:rsidDel="00DB4D56" w:rsidRDefault="009348F7" w:rsidP="000652D2">
            <w:pPr>
              <w:jc w:val="center"/>
              <w:rPr>
                <w:del w:id="54" w:author="Benoît PONSARD" w:date="2015-08-13T10:14:00Z"/>
              </w:rPr>
            </w:pPr>
            <w:del w:id="55" w:author="Benoît PONSARD" w:date="2015-08-13T10:14:00Z">
              <w:r w:rsidRPr="009348F7" w:rsidDel="00DB4D56">
                <w:delText>104 bps</w:delText>
              </w:r>
            </w:del>
          </w:p>
        </w:tc>
      </w:tr>
      <w:tr w:rsidR="009348F7" w:rsidRPr="009348F7" w:rsidDel="00DB4D56">
        <w:trPr>
          <w:del w:id="56" w:author="Benoît PONSARD" w:date="2015-08-13T10:14:00Z"/>
        </w:trPr>
        <w:tc>
          <w:tcPr>
            <w:tcW w:w="3576" w:type="dxa"/>
          </w:tcPr>
          <w:p w:rsidR="009348F7" w:rsidRPr="009348F7" w:rsidDel="00DB4D56" w:rsidRDefault="009348F7" w:rsidP="000652D2">
            <w:pPr>
              <w:rPr>
                <w:del w:id="57" w:author="Benoît PONSARD" w:date="2015-08-13T10:14:00Z"/>
              </w:rPr>
            </w:pPr>
            <w:del w:id="58" w:author="Benoît PONSARD" w:date="2015-08-13T10:14:00Z">
              <w:r w:rsidRPr="009348F7" w:rsidDel="00DB4D56">
                <w:delText>segmented data packet</w:delText>
              </w:r>
            </w:del>
          </w:p>
        </w:tc>
        <w:tc>
          <w:tcPr>
            <w:tcW w:w="3228" w:type="dxa"/>
          </w:tcPr>
          <w:p w:rsidR="009348F7" w:rsidRPr="009348F7" w:rsidDel="00DB4D56" w:rsidRDefault="009348F7" w:rsidP="000652D2">
            <w:pPr>
              <w:jc w:val="center"/>
              <w:rPr>
                <w:del w:id="59" w:author="Benoît PONSARD" w:date="2015-08-13T10:14:00Z"/>
              </w:rPr>
            </w:pPr>
            <w:del w:id="60" w:author="Benoît PONSARD" w:date="2015-08-13T10:14:00Z">
              <w:r w:rsidRPr="009348F7" w:rsidDel="00DB4D56">
                <w:delText>99 bps</w:delText>
              </w:r>
            </w:del>
          </w:p>
        </w:tc>
      </w:tr>
    </w:tbl>
    <w:p w:rsidR="009348F7" w:rsidRPr="009348F7" w:rsidDel="00DB4D56" w:rsidRDefault="009348F7" w:rsidP="000652D2">
      <w:pPr>
        <w:rPr>
          <w:del w:id="61" w:author="Benoît PONSARD" w:date="2015-08-13T10:14:00Z"/>
        </w:rPr>
      </w:pPr>
    </w:p>
    <w:p w:rsidR="009348F7" w:rsidRPr="009348F7" w:rsidRDefault="009348F7" w:rsidP="000652D2">
      <w:pPr>
        <w:pStyle w:val="Titre5"/>
        <w:numPr>
          <w:numberingChange w:id="62" w:author="Benoît PONSARD" w:date="2015-08-13T10:14:00Z" w:original="%1:7:0:.%2:4:0:.%3:4:0:.%4:1:0:.%5:4:0:"/>
        </w:numPr>
        <w:rPr>
          <w:color w:val="auto"/>
        </w:rPr>
      </w:pPr>
      <w:r w:rsidRPr="009348F7">
        <w:rPr>
          <w:color w:val="auto"/>
        </w:rPr>
        <w:t>Format of the beacon channel</w:t>
      </w:r>
    </w:p>
    <w:p w:rsidR="005411F0" w:rsidRPr="005411F0" w:rsidRDefault="005411F0" w:rsidP="005411F0">
      <w:proofErr w:type="gramStart"/>
      <w:r w:rsidRPr="005411F0">
        <w:t>The beacon channel is broadcasted by base stations</w:t>
      </w:r>
      <w:proofErr w:type="gramEnd"/>
      <w:r w:rsidRPr="005411F0">
        <w:t xml:space="preserve"> without being a response to a uplink packet. Therefore the format of beacon channel packets is different from </w:t>
      </w:r>
      <w:proofErr w:type="spellStart"/>
      <w:r w:rsidRPr="005411F0">
        <w:t>ad'hoc</w:t>
      </w:r>
      <w:proofErr w:type="spellEnd"/>
      <w:r w:rsidRPr="005411F0">
        <w:t xml:space="preserve"> micro-channel packets. Figure </w:t>
      </w:r>
      <w:ins w:id="63" w:author="Benoît PONSARD" w:date="2015-08-13T10:21:00Z">
        <w:r w:rsidR="00C31C74">
          <w:t>7</w:t>
        </w:r>
      </w:ins>
      <w:del w:id="64" w:author="Benoît PONSARD" w:date="2015-08-13T10:21:00Z">
        <w:r w:rsidRPr="005411F0" w:rsidDel="00C31C74">
          <w:delText>4</w:delText>
        </w:r>
      </w:del>
      <w:r>
        <w:t>.4.4</w:t>
      </w:r>
      <w:ins w:id="65" w:author="Benoît PONSARD" w:date="2015-08-13T10:21:00Z">
        <w:r w:rsidR="00C31C74">
          <w:t>-</w:t>
        </w:r>
      </w:ins>
      <w:del w:id="66" w:author="Benoît PONSARD" w:date="2015-08-13T10:21:00Z">
        <w:r w:rsidDel="00C31C74">
          <w:delText>.</w:delText>
        </w:r>
      </w:del>
      <w:r>
        <w:t>4</w:t>
      </w:r>
      <w:r w:rsidRPr="005411F0">
        <w:t xml:space="preserve"> illustrates the beacon channel format.</w:t>
      </w:r>
    </w:p>
    <w:p w:rsidR="009348F7" w:rsidRPr="009348F7" w:rsidRDefault="009348F7" w:rsidP="000652D2"/>
    <w:p w:rsidR="009348F7" w:rsidRPr="009348F7" w:rsidRDefault="00DB4D56" w:rsidP="000652D2">
      <w:pPr>
        <w:jc w:val="center"/>
      </w:pPr>
      <w:ins w:id="67" w:author="Benoît PONSARD" w:date="2015-08-13T10:17:00Z">
        <w:r>
          <w:rPr>
            <w:noProof/>
            <w:lang w:val="fr-FR"/>
          </w:rPr>
          <w:drawing>
            <wp:inline distT="0" distB="0" distL="0" distR="0">
              <wp:extent cx="5850890" cy="626745"/>
              <wp:effectExtent l="50800" t="25400" r="16510" b="8255"/>
              <wp:docPr id="2" name="Image 1" descr="Capture d’écran 2015-08-13 à 10.1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10.17.11.png"/>
                      <pic:cNvPicPr/>
                    </pic:nvPicPr>
                    <pic:blipFill>
                      <a:blip r:embed="rId10"/>
                      <a:stretch>
                        <a:fillRect/>
                      </a:stretch>
                    </pic:blipFill>
                    <pic:spPr>
                      <a:xfrm>
                        <a:off x="0" y="0"/>
                        <a:ext cx="5850890" cy="626745"/>
                      </a:xfrm>
                      <a:prstGeom prst="rect">
                        <a:avLst/>
                      </a:prstGeom>
                      <a:ln>
                        <a:solidFill>
                          <a:schemeClr val="tx1"/>
                        </a:solidFill>
                      </a:ln>
                    </pic:spPr>
                  </pic:pic>
                </a:graphicData>
              </a:graphic>
            </wp:inline>
          </w:drawing>
        </w:r>
      </w:ins>
      <w:del w:id="68" w:author="Benoît PONSARD" w:date="2015-08-13T10:17:00Z">
        <w:r w:rsidR="001F4ACC" w:rsidDel="00DB4D56">
          <w:rPr>
            <w:noProof/>
            <w:lang w:val="fr-FR"/>
          </w:rPr>
          <w:drawing>
            <wp:inline distT="0" distB="0" distL="0" distR="0">
              <wp:extent cx="5850890" cy="626110"/>
              <wp:effectExtent l="50800" t="25400" r="16510" b="8890"/>
              <wp:docPr id="1" name="Image 0" descr="Capture d’écran 2015-08-13 à 07.22.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07.22.58.png"/>
                      <pic:cNvPicPr/>
                    </pic:nvPicPr>
                    <pic:blipFill>
                      <a:blip r:embed="rId11"/>
                      <a:stretch>
                        <a:fillRect/>
                      </a:stretch>
                    </pic:blipFill>
                    <pic:spPr>
                      <a:xfrm>
                        <a:off x="0" y="0"/>
                        <a:ext cx="5850890" cy="626110"/>
                      </a:xfrm>
                      <a:prstGeom prst="rect">
                        <a:avLst/>
                      </a:prstGeom>
                      <a:ln>
                        <a:solidFill>
                          <a:schemeClr val="tx1"/>
                        </a:solidFill>
                      </a:ln>
                    </pic:spPr>
                  </pic:pic>
                </a:graphicData>
              </a:graphic>
            </wp:inline>
          </w:drawing>
        </w:r>
      </w:del>
    </w:p>
    <w:p w:rsidR="009348F7" w:rsidRPr="009348F7" w:rsidRDefault="009348F7" w:rsidP="000652D2">
      <w:pPr>
        <w:jc w:val="center"/>
      </w:pPr>
      <w:r w:rsidRPr="009348F7">
        <w:t xml:space="preserve">Figure </w:t>
      </w:r>
      <w:r w:rsidR="008C0B3F">
        <w:t>7.4.4</w:t>
      </w:r>
      <w:ins w:id="69" w:author="Benoît PONSARD" w:date="2015-08-13T10:18:00Z">
        <w:r w:rsidR="00DB4D56">
          <w:t>-</w:t>
        </w:r>
      </w:ins>
      <w:del w:id="70" w:author="Benoît PONSARD" w:date="2015-08-13T10:18:00Z">
        <w:r w:rsidR="008C0B3F" w:rsidDel="00DB4D56">
          <w:delText>.</w:delText>
        </w:r>
      </w:del>
      <w:r w:rsidRPr="009348F7">
        <w:t>4: Format of beacon channel packets</w:t>
      </w:r>
    </w:p>
    <w:p w:rsidR="009348F7" w:rsidRPr="009348F7" w:rsidRDefault="009348F7" w:rsidP="000652D2">
      <w:pPr>
        <w:jc w:val="center"/>
      </w:pPr>
    </w:p>
    <w:p w:rsidR="005411F0" w:rsidRPr="005411F0" w:rsidRDefault="005411F0" w:rsidP="005411F0">
      <w:r w:rsidRPr="005411F0">
        <w:t>The various fields of the beacon channel packets are:</w:t>
      </w:r>
    </w:p>
    <w:p w:rsidR="005411F0" w:rsidRPr="005411F0" w:rsidRDefault="005411F0" w:rsidP="005411F0">
      <w:pPr>
        <w:pStyle w:val="Listeretrait"/>
        <w:numPr>
          <w:numberingChange w:id="71" w:author="Benoît PONSARD" w:date="2015-08-13T10:14:00Z" w:original="-"/>
        </w:numPr>
      </w:pPr>
      <w:proofErr w:type="gramStart"/>
      <w:r w:rsidRPr="005411F0">
        <w:t>a</w:t>
      </w:r>
      <w:proofErr w:type="gramEnd"/>
      <w:r w:rsidRPr="005411F0">
        <w:t xml:space="preserve"> header, which consists in a preamble and a specific frame type (i.e. set to "beacon channel"),</w:t>
      </w:r>
    </w:p>
    <w:p w:rsidR="005411F0" w:rsidRPr="005411F0" w:rsidRDefault="005411F0" w:rsidP="005411F0">
      <w:pPr>
        <w:pStyle w:val="Listeretrait"/>
        <w:numPr>
          <w:numberingChange w:id="72" w:author="Benoît PONSARD" w:date="2015-08-13T10:14:00Z" w:original="-"/>
        </w:numPr>
      </w:pPr>
      <w:proofErr w:type="gramStart"/>
      <w:r w:rsidRPr="005411F0">
        <w:t>a</w:t>
      </w:r>
      <w:proofErr w:type="gramEnd"/>
      <w:r w:rsidRPr="005411F0">
        <w:t xml:space="preserve"> C-</w:t>
      </w:r>
      <w:proofErr w:type="spellStart"/>
      <w:r w:rsidRPr="005411F0">
        <w:t>UNB</w:t>
      </w:r>
      <w:proofErr w:type="spellEnd"/>
      <w:r w:rsidRPr="005411F0">
        <w:t xml:space="preserve"> network ID (15 bits)</w:t>
      </w:r>
    </w:p>
    <w:p w:rsidR="005411F0" w:rsidRPr="005411F0" w:rsidRDefault="005411F0" w:rsidP="005411F0">
      <w:pPr>
        <w:pStyle w:val="Listeretrait"/>
        <w:numPr>
          <w:numberingChange w:id="73" w:author="Benoît PONSARD" w:date="2015-08-13T10:14:00Z" w:original="-"/>
        </w:numPr>
      </w:pPr>
      <w:proofErr w:type="gramStart"/>
      <w:r w:rsidRPr="005411F0">
        <w:t>a</w:t>
      </w:r>
      <w:proofErr w:type="gramEnd"/>
      <w:r w:rsidRPr="005411F0">
        <w:t xml:space="preserve"> C-</w:t>
      </w:r>
      <w:proofErr w:type="spellStart"/>
      <w:r w:rsidRPr="005411F0">
        <w:t>UNB</w:t>
      </w:r>
      <w:proofErr w:type="spellEnd"/>
      <w:r w:rsidRPr="005411F0">
        <w:t xml:space="preserve"> cell ID (15 bits)</w:t>
      </w:r>
    </w:p>
    <w:p w:rsidR="005411F0" w:rsidRPr="005411F0" w:rsidRDefault="005411F0" w:rsidP="005411F0">
      <w:pPr>
        <w:pStyle w:val="Listeretrait"/>
        <w:numPr>
          <w:numberingChange w:id="74" w:author="Benoît PONSARD" w:date="2015-08-13T10:14:00Z" w:original="-"/>
        </w:numPr>
      </w:pPr>
      <w:proofErr w:type="gramStart"/>
      <w:r w:rsidRPr="005411F0">
        <w:t>a</w:t>
      </w:r>
      <w:proofErr w:type="gramEnd"/>
      <w:r w:rsidRPr="005411F0">
        <w:t xml:space="preserve"> Sys Info Group type (6 bits), which defines the payload content</w:t>
      </w:r>
    </w:p>
    <w:p w:rsidR="005411F0" w:rsidRPr="005411F0" w:rsidRDefault="005411F0" w:rsidP="005411F0">
      <w:pPr>
        <w:pStyle w:val="Listeretrait"/>
        <w:numPr>
          <w:numberingChange w:id="75" w:author="Benoît PONSARD" w:date="2015-08-13T10:14:00Z" w:original="-"/>
        </w:numPr>
      </w:pPr>
      <w:proofErr w:type="gramStart"/>
      <w:r w:rsidRPr="005411F0">
        <w:t>the</w:t>
      </w:r>
      <w:proofErr w:type="gramEnd"/>
      <w:r w:rsidRPr="005411F0">
        <w:t xml:space="preserve"> total number of system information groups (4 bits) that are currently on the beacon channel</w:t>
      </w:r>
    </w:p>
    <w:p w:rsidR="001F4ACC" w:rsidRDefault="005411F0" w:rsidP="005411F0">
      <w:pPr>
        <w:pStyle w:val="Listeretrait"/>
        <w:numPr>
          <w:numberingChange w:id="76" w:author="Benoît PONSARD" w:date="2015-08-13T10:14:00Z" w:original="-"/>
        </w:numPr>
      </w:pPr>
      <w:proofErr w:type="gramStart"/>
      <w:r w:rsidRPr="005411F0">
        <w:t>a</w:t>
      </w:r>
      <w:proofErr w:type="gramEnd"/>
      <w:r w:rsidRPr="005411F0">
        <w:t xml:space="preserve"> payload for carrying the various system information elements</w:t>
      </w:r>
    </w:p>
    <w:p w:rsidR="001F4ACC" w:rsidRPr="008B6458" w:rsidRDefault="001F4ACC" w:rsidP="001F4ACC">
      <w:pPr>
        <w:pStyle w:val="Listeretrait"/>
        <w:numPr>
          <w:numberingChange w:id="77" w:author="Benoît PONSARD" w:date="2015-08-13T10:14:00Z" w:original="-"/>
        </w:numPr>
      </w:pPr>
      <w:proofErr w:type="gramStart"/>
      <w:r w:rsidRPr="008B6458">
        <w:t>a</w:t>
      </w:r>
      <w:proofErr w:type="gramEnd"/>
      <w:r w:rsidRPr="008B6458">
        <w:t xml:space="preserve"> Group Sequence number (5 bits) that helps tracking the changes of system information groups,</w:t>
      </w:r>
    </w:p>
    <w:p w:rsidR="005411F0" w:rsidRPr="008B6458" w:rsidRDefault="005411F0" w:rsidP="005411F0">
      <w:pPr>
        <w:pStyle w:val="Listeretrait"/>
        <w:numPr>
          <w:numberingChange w:id="78" w:author="Benoît PONSARD" w:date="2015-08-13T10:14:00Z" w:original="-"/>
        </w:numPr>
      </w:pPr>
      <w:proofErr w:type="gramStart"/>
      <w:r w:rsidRPr="008B6458">
        <w:t>a</w:t>
      </w:r>
      <w:proofErr w:type="gramEnd"/>
      <w:r w:rsidRPr="008B6458">
        <w:t xml:space="preserve"> </w:t>
      </w:r>
      <w:proofErr w:type="spellStart"/>
      <w:r w:rsidRPr="008B6458">
        <w:t>FCS</w:t>
      </w:r>
      <w:proofErr w:type="spellEnd"/>
      <w:r w:rsidRPr="008B6458">
        <w:t xml:space="preserve">, which is 8 bits </w:t>
      </w:r>
      <w:proofErr w:type="spellStart"/>
      <w:r w:rsidRPr="008B6458">
        <w:t>CRC</w:t>
      </w:r>
      <w:proofErr w:type="spellEnd"/>
    </w:p>
    <w:p w:rsidR="005411F0" w:rsidRPr="005411F0" w:rsidRDefault="005411F0" w:rsidP="005411F0">
      <w:pPr>
        <w:pStyle w:val="Listeretrait"/>
        <w:numPr>
          <w:numberingChange w:id="79" w:author="Benoît PONSARD" w:date="2015-08-13T10:14:00Z" w:original="-"/>
        </w:numPr>
      </w:pPr>
      <w:proofErr w:type="gramStart"/>
      <w:r w:rsidRPr="005411F0">
        <w:t>a</w:t>
      </w:r>
      <w:proofErr w:type="gramEnd"/>
      <w:r w:rsidRPr="005411F0">
        <w:t xml:space="preserve"> </w:t>
      </w:r>
      <w:proofErr w:type="spellStart"/>
      <w:r w:rsidRPr="005411F0">
        <w:t>ECC</w:t>
      </w:r>
      <w:proofErr w:type="spellEnd"/>
      <w:r w:rsidRPr="005411F0">
        <w:t xml:space="preserve">, which is the same BCH field as in </w:t>
      </w:r>
      <w:proofErr w:type="spellStart"/>
      <w:r w:rsidRPr="005411F0">
        <w:t>ad'hoc</w:t>
      </w:r>
      <w:proofErr w:type="spellEnd"/>
      <w:r w:rsidRPr="005411F0">
        <w:t xml:space="preserve"> micro-channel packets</w:t>
      </w:r>
    </w:p>
    <w:p w:rsidR="005411F0" w:rsidRPr="005411F0" w:rsidRDefault="005411F0" w:rsidP="005411F0">
      <w:r w:rsidRPr="005411F0">
        <w:t xml:space="preserve">The payload contains system information elements that are grouped together. </w:t>
      </w:r>
      <w:r w:rsidR="001F4ACC">
        <w:t>32</w:t>
      </w:r>
      <w:r w:rsidRPr="005411F0">
        <w:t xml:space="preserve"> different system information groups can be defined, which seems to be sufficient to carry all required system information elements.</w:t>
      </w:r>
    </w:p>
    <w:p w:rsidR="005411F0" w:rsidRPr="005411F0" w:rsidRDefault="005411F0" w:rsidP="005411F0">
      <w:r w:rsidRPr="005411F0">
        <w:t>For example, a first system information group can be defined for the C-</w:t>
      </w:r>
      <w:proofErr w:type="spellStart"/>
      <w:r w:rsidRPr="005411F0">
        <w:t>UNB</w:t>
      </w:r>
      <w:proofErr w:type="spellEnd"/>
      <w:r w:rsidRPr="005411F0">
        <w:t xml:space="preserve"> radio parameters such as:</w:t>
      </w:r>
    </w:p>
    <w:p w:rsidR="005411F0" w:rsidRPr="005411F0" w:rsidRDefault="005411F0" w:rsidP="005411F0">
      <w:pPr>
        <w:pStyle w:val="Listeretrait"/>
        <w:numPr>
          <w:numberingChange w:id="80" w:author="Benoît PONSARD" w:date="2015-08-13T10:14:00Z" w:original="-"/>
        </w:numPr>
      </w:pPr>
      <w:proofErr w:type="gramStart"/>
      <w:r w:rsidRPr="005411F0">
        <w:t>loop</w:t>
      </w:r>
      <w:proofErr w:type="gramEnd"/>
      <w:r w:rsidRPr="005411F0">
        <w:t>-back delay (in 0.1s increment): 8 bits</w:t>
      </w:r>
    </w:p>
    <w:p w:rsidR="005411F0" w:rsidRPr="005411F0" w:rsidRDefault="005411F0" w:rsidP="005411F0">
      <w:pPr>
        <w:pStyle w:val="Listeretrait"/>
        <w:numPr>
          <w:numberingChange w:id="81" w:author="Benoît PONSARD" w:date="2015-08-13T10:14:00Z" w:original="-"/>
        </w:numPr>
      </w:pPr>
      <w:proofErr w:type="gramStart"/>
      <w:r w:rsidRPr="005411F0">
        <w:t>preferred</w:t>
      </w:r>
      <w:proofErr w:type="gramEnd"/>
      <w:r w:rsidRPr="005411F0">
        <w:t xml:space="preserve"> regular check delay for DL message (i.e. poll delay): 4 bit index for a list of values in minutes (1,2,5,10,20,30,60,120,240,360,480,720,1440,2880,</w:t>
      </w:r>
      <w:r w:rsidRPr="005411F0">
        <w:rPr>
          <w:position w:val="-2"/>
        </w:rPr>
        <w:object w:dxaOrig="240" w:dyaOrig="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6.3pt" o:ole="">
            <v:imagedata r:id="rId12" r:pict="rId13" o:title=""/>
          </v:shape>
          <o:OLEObject Type="Embed" ProgID="Equation.3" ShapeID="_x0000_i1025" DrawAspect="Content" ObjectID="_1374822554" r:id="rId14"/>
        </w:object>
      </w:r>
      <w:r w:rsidRPr="005411F0">
        <w:t>)</w:t>
      </w:r>
    </w:p>
    <w:p w:rsidR="005411F0" w:rsidRPr="005411F0" w:rsidRDefault="005411F0" w:rsidP="005411F0">
      <w:r w:rsidRPr="005411F0">
        <w:t>Another system information group can control the network access with the following system information elements:</w:t>
      </w:r>
    </w:p>
    <w:p w:rsidR="005411F0" w:rsidRPr="005411F0" w:rsidRDefault="005411F0" w:rsidP="005411F0">
      <w:pPr>
        <w:pStyle w:val="Listeretrait"/>
        <w:numPr>
          <w:numberingChange w:id="82" w:author="Benoît PONSARD" w:date="2015-08-13T10:14:00Z" w:original="-"/>
        </w:numPr>
      </w:pPr>
      <w:proofErr w:type="gramStart"/>
      <w:r w:rsidRPr="005411F0">
        <w:t>barred</w:t>
      </w:r>
      <w:proofErr w:type="gramEnd"/>
      <w:r w:rsidRPr="005411F0">
        <w:t xml:space="preserve"> access</w:t>
      </w:r>
    </w:p>
    <w:p w:rsidR="005411F0" w:rsidRPr="005411F0" w:rsidRDefault="005411F0" w:rsidP="005411F0">
      <w:pPr>
        <w:pStyle w:val="Listeretrait"/>
        <w:numPr>
          <w:numberingChange w:id="83" w:author="Benoît PONSARD" w:date="2015-08-13T10:14:00Z" w:original="-"/>
        </w:numPr>
      </w:pPr>
      <w:proofErr w:type="gramStart"/>
      <w:r w:rsidRPr="005411F0">
        <w:t>access</w:t>
      </w:r>
      <w:proofErr w:type="gramEnd"/>
      <w:r w:rsidRPr="005411F0">
        <w:t xml:space="preserve"> control categories</w:t>
      </w:r>
    </w:p>
    <w:p w:rsidR="005411F0" w:rsidRPr="005411F0" w:rsidRDefault="005411F0" w:rsidP="005411F0">
      <w:r w:rsidRPr="005411F0">
        <w:t>When considering network sharing, various system information elements can be defined to broadcast other C-</w:t>
      </w:r>
      <w:proofErr w:type="spellStart"/>
      <w:r w:rsidRPr="005411F0">
        <w:t>UNB</w:t>
      </w:r>
      <w:proofErr w:type="spellEnd"/>
      <w:r w:rsidRPr="005411F0">
        <w:t xml:space="preserve"> network ID.</w:t>
      </w:r>
    </w:p>
    <w:p w:rsidR="005411F0" w:rsidRPr="005411F0" w:rsidRDefault="005411F0" w:rsidP="005411F0"/>
    <w:p w:rsidR="005411F0" w:rsidRPr="005411F0" w:rsidRDefault="005411F0" w:rsidP="005411F0">
      <w:r w:rsidRPr="005411F0">
        <w:t xml:space="preserve">The various system information groups have the same priority and are broadcast with a </w:t>
      </w:r>
      <w:proofErr w:type="gramStart"/>
      <w:r w:rsidRPr="005411F0">
        <w:t>round-robin</w:t>
      </w:r>
      <w:proofErr w:type="gramEnd"/>
      <w:r w:rsidRPr="005411F0">
        <w:t xml:space="preserve"> scheduling.</w:t>
      </w:r>
    </w:p>
    <w:p w:rsidR="005411F0" w:rsidRPr="005411F0" w:rsidRDefault="005411F0" w:rsidP="005411F0"/>
    <w:p w:rsidR="005411F0" w:rsidRPr="005411F0" w:rsidRDefault="005411F0" w:rsidP="005411F0">
      <w:r w:rsidRPr="005411F0">
        <w:t xml:space="preserve">The precise description of system information groups and their coding is </w:t>
      </w:r>
      <w:proofErr w:type="spellStart"/>
      <w:r w:rsidRPr="005411F0">
        <w:t>FFS</w:t>
      </w:r>
      <w:proofErr w:type="spellEnd"/>
      <w:r w:rsidRPr="005411F0">
        <w:t>.</w:t>
      </w:r>
    </w:p>
    <w:p w:rsidR="009348F7" w:rsidRPr="009348F7" w:rsidRDefault="009348F7" w:rsidP="009348F7">
      <w:pPr>
        <w:pStyle w:val="Titre4"/>
        <w:numPr>
          <w:numberingChange w:id="84" w:author="Benoît PONSARD" w:date="2015-08-13T10:14:00Z" w:original="%1:7:0:.%2:4:0:.%3:4:0:.%4:2:0:."/>
        </w:numPr>
      </w:pPr>
      <w:r w:rsidRPr="009348F7">
        <w:t>Uplink link layer formats and structures</w:t>
      </w:r>
    </w:p>
    <w:p w:rsidR="009348F7" w:rsidRPr="009348F7" w:rsidRDefault="000652D2" w:rsidP="000652D2">
      <w:pPr>
        <w:pStyle w:val="Titre5"/>
        <w:numPr>
          <w:numberingChange w:id="85" w:author="Benoît PONSARD" w:date="2015-08-13T10:14:00Z" w:original="%1:7:0:.%2:4:0:.%3:4:0:.%4:2:0:.%5:1:0:"/>
        </w:numPr>
        <w:rPr>
          <w:color w:val="auto"/>
        </w:rPr>
      </w:pPr>
      <w:r>
        <w:rPr>
          <w:color w:val="auto"/>
        </w:rPr>
        <w:t>Format of u</w:t>
      </w:r>
      <w:r w:rsidR="009348F7" w:rsidRPr="009348F7">
        <w:rPr>
          <w:color w:val="auto"/>
        </w:rPr>
        <w:t>plink MAC-</w:t>
      </w:r>
      <w:proofErr w:type="spellStart"/>
      <w:r w:rsidR="009348F7" w:rsidRPr="009348F7">
        <w:rPr>
          <w:color w:val="auto"/>
        </w:rPr>
        <w:t>PDU</w:t>
      </w:r>
      <w:proofErr w:type="spellEnd"/>
    </w:p>
    <w:p w:rsidR="009348F7" w:rsidRPr="009348F7" w:rsidRDefault="009348F7" w:rsidP="000652D2">
      <w:r w:rsidRPr="009348F7">
        <w:t xml:space="preserve">Figure </w:t>
      </w:r>
      <w:r w:rsidR="008C0B3F">
        <w:t>7.4.4</w:t>
      </w:r>
      <w:ins w:id="86" w:author="Benoît PONSARD" w:date="2015-08-13T10:21:00Z">
        <w:r w:rsidR="00C31C74">
          <w:t>-</w:t>
        </w:r>
      </w:ins>
      <w:del w:id="87" w:author="Benoît PONSARD" w:date="2015-08-13T10:21:00Z">
        <w:r w:rsidR="008C0B3F" w:rsidDel="00C31C74">
          <w:delText>.</w:delText>
        </w:r>
      </w:del>
      <w:r w:rsidR="008C0B3F">
        <w:t>5</w:t>
      </w:r>
      <w:r w:rsidRPr="009348F7">
        <w:t xml:space="preserve"> illustrates the MAC-</w:t>
      </w:r>
      <w:proofErr w:type="spellStart"/>
      <w:r w:rsidRPr="009348F7">
        <w:t>PDU</w:t>
      </w:r>
      <w:proofErr w:type="spellEnd"/>
      <w:r w:rsidRPr="009348F7">
        <w:t xml:space="preserve"> format in C-</w:t>
      </w:r>
      <w:proofErr w:type="spellStart"/>
      <w:r w:rsidRPr="009348F7">
        <w:t>UNB</w:t>
      </w:r>
      <w:proofErr w:type="spellEnd"/>
      <w:r w:rsidRPr="009348F7">
        <w:t xml:space="preserve"> uplink. The various fields are detailed in the following </w:t>
      </w:r>
      <w:proofErr w:type="spellStart"/>
      <w:r w:rsidRPr="009348F7">
        <w:t>subclauses</w:t>
      </w:r>
      <w:proofErr w:type="spellEnd"/>
      <w:r w:rsidRPr="009348F7">
        <w: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5213201" cy="544857"/>
            <wp:effectExtent l="50800" t="25400" r="19199" b="13943"/>
            <wp:docPr id="15" name="Image 7" descr="Capture d’écran 2015-04-12 à 18.13.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8.13.30.png"/>
                    <pic:cNvPicPr/>
                  </pic:nvPicPr>
                  <pic:blipFill>
                    <a:blip r:embed="rId15"/>
                    <a:stretch>
                      <a:fillRect/>
                    </a:stretch>
                  </pic:blipFill>
                  <pic:spPr>
                    <a:xfrm>
                      <a:off x="0" y="0"/>
                      <a:ext cx="5229492" cy="546560"/>
                    </a:xfrm>
                    <a:prstGeom prst="rect">
                      <a:avLst/>
                    </a:prstGeom>
                    <a:ln>
                      <a:solidFill>
                        <a:schemeClr val="tx1"/>
                      </a:solidFill>
                    </a:ln>
                  </pic:spPr>
                </pic:pic>
              </a:graphicData>
            </a:graphic>
          </wp:inline>
        </w:drawing>
      </w:r>
    </w:p>
    <w:p w:rsidR="009348F7" w:rsidRPr="009348F7" w:rsidRDefault="008C0B3F" w:rsidP="000652D2">
      <w:pPr>
        <w:jc w:val="center"/>
      </w:pPr>
      <w:r>
        <w:t>Figure 7.4.4</w:t>
      </w:r>
      <w:ins w:id="88" w:author="Benoît PONSARD" w:date="2015-08-13T10:19:00Z">
        <w:r w:rsidR="00DB4D56">
          <w:t>-</w:t>
        </w:r>
      </w:ins>
      <w:del w:id="89" w:author="Benoît PONSARD" w:date="2015-08-13T10:19:00Z">
        <w:r w:rsidDel="00DB4D56">
          <w:delText>.</w:delText>
        </w:r>
      </w:del>
      <w:r>
        <w:t>5</w:t>
      </w:r>
      <w:r w:rsidR="009348F7" w:rsidRPr="009348F7">
        <w:t>: Format of a MAC-</w:t>
      </w:r>
      <w:proofErr w:type="spellStart"/>
      <w:r w:rsidR="009348F7" w:rsidRPr="009348F7">
        <w:t>PDU</w:t>
      </w:r>
      <w:proofErr w:type="spellEnd"/>
      <w:r w:rsidR="009348F7" w:rsidRPr="009348F7">
        <w:t xml:space="preserve"> frame in C-</w:t>
      </w:r>
      <w:proofErr w:type="spellStart"/>
      <w:r w:rsidR="009348F7" w:rsidRPr="009348F7">
        <w:t>UNB</w:t>
      </w:r>
      <w:proofErr w:type="spellEnd"/>
      <w:r w:rsidR="009348F7" w:rsidRPr="009348F7">
        <w:t xml:space="preserve"> uplink transmission</w:t>
      </w:r>
    </w:p>
    <w:p w:rsidR="009348F7" w:rsidRPr="009348F7" w:rsidRDefault="009348F7" w:rsidP="000652D2"/>
    <w:p w:rsidR="009348F7" w:rsidRPr="009348F7" w:rsidRDefault="009348F7" w:rsidP="000652D2">
      <w:pPr>
        <w:pStyle w:val="Titre6"/>
        <w:numPr>
          <w:numberingChange w:id="90" w:author="Benoît PONSARD" w:date="2015-08-13T10:14:00Z" w:original="%1:7:0:.%2:4:0:.%3:4:0:.%4:2:0:.%5:1:0:.%6:1:0:"/>
        </w:numPr>
      </w:pPr>
      <w:r w:rsidRPr="009348F7">
        <w:t>Header</w:t>
      </w:r>
    </w:p>
    <w:p w:rsidR="009348F7" w:rsidRPr="009348F7" w:rsidRDefault="009348F7" w:rsidP="000652D2">
      <w:r w:rsidRPr="009348F7">
        <w:t xml:space="preserve">Uplink header is </w:t>
      </w:r>
      <w:r w:rsidR="005411F0">
        <w:t>40</w:t>
      </w:r>
      <w:r w:rsidRPr="009348F7">
        <w:t xml:space="preserve"> bits. It consists in:</w:t>
      </w:r>
    </w:p>
    <w:p w:rsidR="009348F7" w:rsidRPr="009348F7" w:rsidRDefault="009348F7" w:rsidP="000652D2">
      <w:pPr>
        <w:pStyle w:val="Listeretrait"/>
        <w:numPr>
          <w:numberingChange w:id="91" w:author="Benoît PONSARD" w:date="2015-08-13T10:14:00Z" w:original="-"/>
        </w:numPr>
      </w:pPr>
      <w:proofErr w:type="gramStart"/>
      <w:r w:rsidRPr="009348F7">
        <w:t>a</w:t>
      </w:r>
      <w:proofErr w:type="gramEnd"/>
      <w:r w:rsidRPr="009348F7">
        <w:t xml:space="preserve"> preamble for frame detection and bit rate synchronization,</w:t>
      </w:r>
    </w:p>
    <w:p w:rsidR="009348F7" w:rsidRPr="009348F7" w:rsidRDefault="009348F7" w:rsidP="000652D2">
      <w:pPr>
        <w:pStyle w:val="Listeretrait"/>
        <w:numPr>
          <w:numberingChange w:id="92" w:author="Benoît PONSARD" w:date="2015-08-13T10:14:00Z" w:original="-"/>
        </w:numPr>
      </w:pPr>
      <w:proofErr w:type="gramStart"/>
      <w:r w:rsidRPr="009348F7">
        <w:t>a</w:t>
      </w:r>
      <w:proofErr w:type="gramEnd"/>
      <w:r w:rsidRPr="009348F7">
        <w:t xml:space="preserve"> frame type,</w:t>
      </w:r>
    </w:p>
    <w:p w:rsidR="009348F7" w:rsidRPr="009348F7" w:rsidRDefault="009348F7" w:rsidP="000652D2">
      <w:pPr>
        <w:pStyle w:val="Listeretrait"/>
        <w:numPr>
          <w:numberingChange w:id="93" w:author="Benoît PONSARD" w:date="2015-08-13T10:14:00Z" w:original="-"/>
        </w:numPr>
      </w:pPr>
      <w:proofErr w:type="gramStart"/>
      <w:r w:rsidRPr="009348F7">
        <w:t>a</w:t>
      </w:r>
      <w:proofErr w:type="gramEnd"/>
      <w:r w:rsidRPr="009348F7">
        <w:t xml:space="preserve"> frame length,</w:t>
      </w:r>
    </w:p>
    <w:p w:rsidR="009348F7" w:rsidRPr="009348F7" w:rsidRDefault="009348F7" w:rsidP="000652D2">
      <w:pPr>
        <w:pStyle w:val="Listeretrait"/>
        <w:numPr>
          <w:numberingChange w:id="94" w:author="Benoît PONSARD" w:date="2015-08-13T10:14:00Z" w:original="-"/>
        </w:numPr>
      </w:pPr>
      <w:proofErr w:type="gramStart"/>
      <w:r w:rsidRPr="009348F7">
        <w:t>acknowledgement</w:t>
      </w:r>
      <w:proofErr w:type="gramEnd"/>
      <w:r w:rsidRPr="009348F7">
        <w:t xml:space="preserve"> flags,</w:t>
      </w:r>
    </w:p>
    <w:p w:rsidR="009348F7" w:rsidRPr="009348F7" w:rsidRDefault="009348F7" w:rsidP="000652D2">
      <w:pPr>
        <w:pStyle w:val="Listeretrait"/>
        <w:numPr>
          <w:numberingChange w:id="95" w:author="Benoît PONSARD" w:date="2015-08-13T10:14:00Z" w:original="-"/>
        </w:numPr>
      </w:pPr>
      <w:proofErr w:type="gramStart"/>
      <w:r w:rsidRPr="009348F7">
        <w:t>a</w:t>
      </w:r>
      <w:proofErr w:type="gramEnd"/>
      <w:r w:rsidRPr="009348F7">
        <w:t xml:space="preserve"> repetition counter (value 1, 2 or 3) tagging the actual repetition number of MAC-</w:t>
      </w:r>
      <w:proofErr w:type="spellStart"/>
      <w:r w:rsidRPr="009348F7">
        <w:t>PDUs</w:t>
      </w:r>
      <w:proofErr w:type="spellEnd"/>
      <w:r w:rsidRPr="009348F7">
        <w:t>.</w:t>
      </w:r>
    </w:p>
    <w:p w:rsidR="009348F7" w:rsidRPr="009348F7" w:rsidRDefault="009348F7" w:rsidP="000652D2"/>
    <w:p w:rsidR="009348F7" w:rsidRPr="009348F7" w:rsidRDefault="009348F7" w:rsidP="000652D2">
      <w:r w:rsidRPr="009348F7">
        <w:t>Note: the number of repetition of a given MAC-</w:t>
      </w:r>
      <w:proofErr w:type="spellStart"/>
      <w:r w:rsidRPr="009348F7">
        <w:t>PDU</w:t>
      </w:r>
      <w:proofErr w:type="spellEnd"/>
      <w:r w:rsidRPr="009348F7">
        <w:t xml:space="preserve"> depends on the expected success rate. Two repetitions are for normal MAR, whereas three repetitions are for exception reports.</w:t>
      </w:r>
    </w:p>
    <w:p w:rsidR="009348F7" w:rsidRPr="009348F7" w:rsidRDefault="009348F7" w:rsidP="000652D2"/>
    <w:p w:rsidR="009348F7" w:rsidRPr="009348F7" w:rsidRDefault="009348F7" w:rsidP="000652D2">
      <w:pPr>
        <w:pStyle w:val="Titre6"/>
        <w:numPr>
          <w:numberingChange w:id="96" w:author="Benoît PONSARD" w:date="2015-08-13T10:14:00Z" w:original="%1:7:0:.%2:4:0:.%3:4:0:.%4:2:0:.%5:1:0:.%6:2:0:"/>
        </w:numPr>
      </w:pPr>
      <w:r w:rsidRPr="009348F7">
        <w:t>Sequence counter</w:t>
      </w:r>
    </w:p>
    <w:p w:rsidR="009348F7" w:rsidRPr="009348F7" w:rsidRDefault="009348F7" w:rsidP="000652D2">
      <w:r w:rsidRPr="009348F7">
        <w:t>The uplink sequence counter is 12 bits. It is incremented for each new link layer packet (i.e. LL-</w:t>
      </w:r>
      <w:proofErr w:type="spellStart"/>
      <w:r w:rsidRPr="009348F7">
        <w:t>PDU</w:t>
      </w:r>
      <w:proofErr w:type="spellEnd"/>
      <w:r w:rsidRPr="009348F7">
        <w:t>) sent by a device. The sequence counter is used for authenticati</w:t>
      </w:r>
      <w:r w:rsidR="008C0B3F">
        <w:t>on purpose</w:t>
      </w:r>
      <w:r w:rsidRPr="009348F7">
        <w:t>.</w:t>
      </w:r>
    </w:p>
    <w:p w:rsidR="009348F7" w:rsidRPr="009348F7" w:rsidRDefault="009348F7" w:rsidP="000652D2"/>
    <w:p w:rsidR="009348F7" w:rsidRPr="009348F7" w:rsidRDefault="009348F7" w:rsidP="000652D2">
      <w:pPr>
        <w:pStyle w:val="Titre6"/>
        <w:numPr>
          <w:numberingChange w:id="97" w:author="Benoît PONSARD" w:date="2015-08-13T10:14:00Z" w:original="%1:7:0:.%2:4:0:.%3:4:0:.%4:2:0:.%5:1:0:.%6:3:0:"/>
        </w:numPr>
      </w:pPr>
      <w:r w:rsidRPr="009348F7">
        <w:t>Identifier</w:t>
      </w:r>
    </w:p>
    <w:p w:rsidR="009348F7" w:rsidRPr="009348F7" w:rsidRDefault="009348F7" w:rsidP="000652D2">
      <w:r w:rsidRPr="009348F7">
        <w:t>This field is 40 bits long. It contains the device unique identifier set during personalization of the device. Each identifier is unique in a C-</w:t>
      </w:r>
      <w:proofErr w:type="spellStart"/>
      <w:r w:rsidRPr="009348F7">
        <w:t>UNB</w:t>
      </w:r>
      <w:proofErr w:type="spellEnd"/>
      <w:r w:rsidRPr="009348F7">
        <w:t xml:space="preserve"> system. </w:t>
      </w:r>
    </w:p>
    <w:p w:rsidR="009348F7" w:rsidRPr="009348F7" w:rsidRDefault="009348F7" w:rsidP="000652D2"/>
    <w:p w:rsidR="009348F7" w:rsidRPr="009348F7" w:rsidRDefault="009348F7" w:rsidP="000652D2">
      <w:pPr>
        <w:pStyle w:val="Titre6"/>
        <w:numPr>
          <w:numberingChange w:id="98" w:author="Benoît PONSARD" w:date="2015-08-13T10:14:00Z" w:original="%1:7:0:.%2:4:0:.%3:4:0:.%4:2:0:.%5:1:0:.%6:4:0:"/>
        </w:numPr>
      </w:pPr>
      <w:r w:rsidRPr="009348F7">
        <w:t>Payload</w:t>
      </w:r>
    </w:p>
    <w:p w:rsidR="009348F7" w:rsidRPr="009348F7" w:rsidRDefault="009348F7" w:rsidP="000652D2">
      <w:r w:rsidRPr="009348F7">
        <w:t xml:space="preserve">The payload is 0-32 bytes. </w:t>
      </w:r>
      <w:proofErr w:type="gramStart"/>
      <w:r w:rsidRPr="009348F7">
        <w:t>Payload length is defined by a 5-bit length field in the MAC-</w:t>
      </w:r>
      <w:proofErr w:type="spellStart"/>
      <w:r w:rsidRPr="009348F7">
        <w:t>PDU</w:t>
      </w:r>
      <w:proofErr w:type="spellEnd"/>
      <w:r w:rsidRPr="009348F7">
        <w:t xml:space="preserve"> header</w:t>
      </w:r>
      <w:proofErr w:type="gramEnd"/>
      <w:r w:rsidRPr="009348F7">
        <w:t xml:space="preserve">. Empty payload corresponds to </w:t>
      </w:r>
      <w:proofErr w:type="spellStart"/>
      <w:r w:rsidRPr="009348F7">
        <w:t>Ack</w:t>
      </w:r>
      <w:proofErr w:type="spellEnd"/>
      <w:r w:rsidRPr="009348F7">
        <w:t xml:space="preserve"> packet; they have a specific frame type.</w:t>
      </w:r>
    </w:p>
    <w:p w:rsidR="009348F7" w:rsidRPr="009348F7" w:rsidRDefault="009348F7" w:rsidP="000652D2"/>
    <w:p w:rsidR="009348F7" w:rsidRPr="009348F7" w:rsidRDefault="009348F7" w:rsidP="009348F7">
      <w:pPr>
        <w:pStyle w:val="Titre6"/>
        <w:numPr>
          <w:numberingChange w:id="99" w:author="Benoît PONSARD" w:date="2015-08-13T10:14:00Z" w:original="%1:7:0:.%2:4:0:.%3:4:0:.%4:2:0:.%5:1:0:.%6:5:0:"/>
        </w:numPr>
      </w:pPr>
      <w:r w:rsidRPr="009348F7">
        <w:t>Authentication</w:t>
      </w:r>
    </w:p>
    <w:p w:rsidR="009348F7" w:rsidRPr="009348F7" w:rsidRDefault="009348F7" w:rsidP="009348F7">
      <w:r w:rsidRPr="009348F7">
        <w:t>The authentication field is a 16 bits hash, used to authenticate the MAC-</w:t>
      </w:r>
      <w:proofErr w:type="spellStart"/>
      <w:r w:rsidRPr="009348F7">
        <w:t>PDUs</w:t>
      </w:r>
      <w:proofErr w:type="spellEnd"/>
      <w:r w:rsidRPr="009348F7">
        <w:t xml:space="preserve"> received by the network. The 16 bits of the authentication field are generated using a proprietary implementation of the well-know</w:t>
      </w:r>
      <w:r w:rsidR="009D1CF6">
        <w:t>n</w:t>
      </w:r>
      <w:r w:rsidRPr="009348F7">
        <w:t xml:space="preserve"> C-MAC algorithm. It uses a 128 secrete key. Authentication </w:t>
      </w:r>
      <w:proofErr w:type="gramStart"/>
      <w:r w:rsidRPr="009348F7">
        <w:t>check is performed in the core network and not in the base stations to avoid secrete</w:t>
      </w:r>
      <w:proofErr w:type="gramEnd"/>
      <w:r w:rsidRPr="009348F7">
        <w:t xml:space="preserve"> key transmission on</w:t>
      </w:r>
      <w:r w:rsidR="008C0B3F">
        <w:t xml:space="preserve"> the back-haul network. Figure 7.4.4</w:t>
      </w:r>
      <w:ins w:id="100" w:author="Benoît PONSARD" w:date="2015-08-13T10:21:00Z">
        <w:r w:rsidR="00C31C74">
          <w:t>-</w:t>
        </w:r>
      </w:ins>
      <w:del w:id="101" w:author="Benoît PONSARD" w:date="2015-08-13T10:21:00Z">
        <w:r w:rsidR="008C0B3F" w:rsidDel="00C31C74">
          <w:delText>.</w:delText>
        </w:r>
      </w:del>
      <w:r w:rsidR="008C0B3F">
        <w:t>6</w:t>
      </w:r>
      <w:r w:rsidRPr="009348F7">
        <w:t xml:space="preserve"> illustrates the authentication process in uplink and the corresponding process in downlink.</w:t>
      </w:r>
    </w:p>
    <w:p w:rsidR="009348F7" w:rsidRPr="009348F7" w:rsidRDefault="009348F7" w:rsidP="009348F7"/>
    <w:p w:rsidR="009348F7" w:rsidRPr="009348F7" w:rsidRDefault="009348F7" w:rsidP="009348F7">
      <w:pPr>
        <w:jc w:val="center"/>
      </w:pPr>
      <w:r w:rsidRPr="009348F7">
        <w:rPr>
          <w:noProof/>
          <w:lang w:val="fr-FR"/>
        </w:rPr>
        <w:drawing>
          <wp:inline distT="0" distB="0" distL="0" distR="0">
            <wp:extent cx="4711721" cy="2822226"/>
            <wp:effectExtent l="50800" t="25400" r="12679" b="22574"/>
            <wp:docPr id="16" name="Image 3" descr="Capture d’écran 2015-06-30 à 19.06.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30 à 19.06.55.png"/>
                    <pic:cNvPicPr/>
                  </pic:nvPicPr>
                  <pic:blipFill>
                    <a:blip r:embed="rId16"/>
                    <a:stretch>
                      <a:fillRect/>
                    </a:stretch>
                  </pic:blipFill>
                  <pic:spPr>
                    <a:xfrm>
                      <a:off x="0" y="0"/>
                      <a:ext cx="4710115" cy="2821264"/>
                    </a:xfrm>
                    <a:prstGeom prst="rect">
                      <a:avLst/>
                    </a:prstGeom>
                    <a:ln>
                      <a:solidFill>
                        <a:schemeClr val="tx1"/>
                      </a:solidFill>
                    </a:ln>
                  </pic:spPr>
                </pic:pic>
              </a:graphicData>
            </a:graphic>
          </wp:inline>
        </w:drawing>
      </w:r>
    </w:p>
    <w:p w:rsidR="009348F7" w:rsidRPr="009348F7" w:rsidRDefault="008C0B3F" w:rsidP="009348F7">
      <w:pPr>
        <w:jc w:val="center"/>
      </w:pPr>
      <w:r>
        <w:t>Figure 7.4.4</w:t>
      </w:r>
      <w:ins w:id="102" w:author="Benoît PONSARD" w:date="2015-08-13T10:19:00Z">
        <w:r w:rsidR="00DB4D56">
          <w:t>-</w:t>
        </w:r>
      </w:ins>
      <w:del w:id="103" w:author="Benoît PONSARD" w:date="2015-08-13T10:19:00Z">
        <w:r w:rsidDel="00DB4D56">
          <w:delText>.</w:delText>
        </w:r>
      </w:del>
      <w:r>
        <w:t>6</w:t>
      </w:r>
      <w:r w:rsidR="009348F7" w:rsidRPr="009348F7">
        <w:t>: Authentication of UL and DL packets</w:t>
      </w:r>
    </w:p>
    <w:p w:rsidR="009348F7" w:rsidRPr="009348F7" w:rsidRDefault="009348F7" w:rsidP="009348F7">
      <w:pPr>
        <w:jc w:val="center"/>
      </w:pPr>
    </w:p>
    <w:p w:rsidR="009348F7" w:rsidRPr="009348F7" w:rsidRDefault="009348F7" w:rsidP="000652D2">
      <w:pPr>
        <w:pStyle w:val="Titre6"/>
        <w:numPr>
          <w:numberingChange w:id="104" w:author="Benoît PONSARD" w:date="2015-08-13T10:14:00Z" w:original="%1:7:0:.%2:4:0:.%3:4:0:.%4:2:0:.%5:1:0:.%6:6:0:"/>
        </w:numPr>
      </w:pPr>
      <w:proofErr w:type="spellStart"/>
      <w:r w:rsidRPr="009348F7">
        <w:t>FCS</w:t>
      </w:r>
      <w:proofErr w:type="spellEnd"/>
    </w:p>
    <w:p w:rsidR="009348F7" w:rsidRPr="009348F7" w:rsidRDefault="009348F7" w:rsidP="000652D2">
      <w:r w:rsidRPr="009348F7">
        <w:t>The frame check sequence in C-</w:t>
      </w:r>
      <w:proofErr w:type="spellStart"/>
      <w:r w:rsidRPr="009348F7">
        <w:t>UNB</w:t>
      </w:r>
      <w:proofErr w:type="spellEnd"/>
      <w:r w:rsidRPr="009348F7">
        <w:t xml:space="preserve"> uplink consists in a CRC-8. In reception, it is used to check MAC-</w:t>
      </w:r>
      <w:proofErr w:type="spellStart"/>
      <w:r w:rsidRPr="009348F7">
        <w:t>PDU</w:t>
      </w:r>
      <w:proofErr w:type="spellEnd"/>
      <w:r w:rsidRPr="009348F7">
        <w:t xml:space="preserve"> consistency before transmission to the core network.</w:t>
      </w:r>
    </w:p>
    <w:p w:rsidR="009348F7" w:rsidRPr="009348F7" w:rsidRDefault="009348F7" w:rsidP="000652D2"/>
    <w:p w:rsidR="009348F7" w:rsidRPr="009348F7" w:rsidRDefault="009348F7" w:rsidP="000652D2">
      <w:pPr>
        <w:pStyle w:val="Titre6"/>
        <w:numPr>
          <w:numberingChange w:id="105" w:author="Benoît PONSARD" w:date="2015-08-13T10:14:00Z" w:original="%1:7:0:.%2:4:0:.%3:4:0:.%4:2:0:.%5:1:0:.%6:7:0:"/>
        </w:numPr>
      </w:pPr>
      <w:proofErr w:type="spellStart"/>
      <w:r w:rsidRPr="009348F7">
        <w:t>ECC</w:t>
      </w:r>
      <w:proofErr w:type="spellEnd"/>
    </w:p>
    <w:p w:rsidR="009348F7" w:rsidRPr="009348F7" w:rsidRDefault="009348F7" w:rsidP="000652D2">
      <w:r w:rsidRPr="009348F7">
        <w:t>The last field of an uplink MAC-</w:t>
      </w:r>
      <w:proofErr w:type="spellStart"/>
      <w:r w:rsidRPr="009348F7">
        <w:t>PDU</w:t>
      </w:r>
      <w:proofErr w:type="spellEnd"/>
      <w:r w:rsidRPr="009348F7">
        <w:t xml:space="preserve"> is an Error-Correcting Code of 16 bits. It used Reed-Solomon algorithm and is evaluated over the whole MAC-</w:t>
      </w:r>
      <w:proofErr w:type="spellStart"/>
      <w:r w:rsidRPr="009348F7">
        <w:t>PDU</w:t>
      </w:r>
      <w:proofErr w:type="spellEnd"/>
      <w:r w:rsidRPr="009348F7">
        <w:t xml:space="preserve"> except the preamble. </w:t>
      </w:r>
    </w:p>
    <w:p w:rsidR="009348F7" w:rsidRPr="009348F7" w:rsidRDefault="009348F7" w:rsidP="000652D2"/>
    <w:p w:rsidR="009348F7" w:rsidRPr="009348F7" w:rsidRDefault="009348F7" w:rsidP="000652D2">
      <w:pPr>
        <w:pStyle w:val="Titre5"/>
        <w:numPr>
          <w:numberingChange w:id="106" w:author="Benoît PONSARD" w:date="2015-08-13T10:14:00Z" w:original="%1:7:0:.%2:4:0:.%3:4:0:.%4:2:0:.%5:2:0:"/>
        </w:numPr>
        <w:rPr>
          <w:color w:val="auto"/>
        </w:rPr>
      </w:pPr>
      <w:r w:rsidRPr="009348F7">
        <w:rPr>
          <w:color w:val="auto"/>
        </w:rPr>
        <w:t>Segmentation &amp; reassembly in UL</w:t>
      </w:r>
    </w:p>
    <w:p w:rsidR="009348F7" w:rsidRPr="009348F7" w:rsidRDefault="009348F7" w:rsidP="000652D2">
      <w:r w:rsidRPr="009348F7">
        <w:t xml:space="preserve">The </w:t>
      </w:r>
      <w:proofErr w:type="spellStart"/>
      <w:r w:rsidRPr="009348F7">
        <w:t>CIoT</w:t>
      </w:r>
      <w:proofErr w:type="spellEnd"/>
      <w:r w:rsidRPr="009348F7">
        <w:t xml:space="preserve"> requirements define Mobile Autonomous Reports with 20-200 byte </w:t>
      </w:r>
      <w:proofErr w:type="gramStart"/>
      <w:r w:rsidRPr="009348F7">
        <w:t>length</w:t>
      </w:r>
      <w:proofErr w:type="gramEnd"/>
      <w:r w:rsidRPr="009348F7">
        <w:t>. Given the fact that only small radio packets are affordable for the C-</w:t>
      </w:r>
      <w:proofErr w:type="spellStart"/>
      <w:r w:rsidRPr="009348F7">
        <w:t>UNB</w:t>
      </w:r>
      <w:proofErr w:type="spellEnd"/>
      <w:r w:rsidRPr="009348F7">
        <w:t xml:space="preserve"> radio access technology, it is proposed to have a segmentation/re-assembly mechanism based on 31 blocks of data with a LL header of 8 bits: 4 bits for segment numbering and 4 bits for total </w:t>
      </w:r>
      <w:r w:rsidR="008C0B3F">
        <w:t>number of segments (see figure 7.4.4</w:t>
      </w:r>
      <w:ins w:id="107" w:author="Benoît PONSARD" w:date="2015-08-13T10:21:00Z">
        <w:r w:rsidR="00C31C74">
          <w:t>-</w:t>
        </w:r>
      </w:ins>
      <w:del w:id="108" w:author="Benoît PONSARD" w:date="2015-08-13T10:21:00Z">
        <w:r w:rsidR="008C0B3F" w:rsidDel="00C31C74">
          <w:delText>.</w:delText>
        </w:r>
      </w:del>
      <w:r w:rsidR="008C0B3F">
        <w:t>7</w:t>
      </w:r>
      <w:r w:rsidRPr="009348F7">
        <w:t>). These values set the maximum block size of application data to 496 bytes.</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2667905" cy="608922"/>
            <wp:effectExtent l="50800" t="25400" r="24495" b="678"/>
            <wp:docPr id="17" name="Image 13" descr="Capture d’écran 2015-04-12 à 19.5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2 à 19.51.58.png"/>
                    <pic:cNvPicPr/>
                  </pic:nvPicPr>
                  <pic:blipFill>
                    <a:blip r:embed="rId17"/>
                    <a:stretch>
                      <a:fillRect/>
                    </a:stretch>
                  </pic:blipFill>
                  <pic:spPr>
                    <a:xfrm>
                      <a:off x="0" y="0"/>
                      <a:ext cx="2668263" cy="609004"/>
                    </a:xfrm>
                    <a:prstGeom prst="rect">
                      <a:avLst/>
                    </a:prstGeom>
                    <a:ln>
                      <a:solidFill>
                        <a:schemeClr val="tx1"/>
                      </a:solidFill>
                    </a:ln>
                  </pic:spPr>
                </pic:pic>
              </a:graphicData>
            </a:graphic>
          </wp:inline>
        </w:drawing>
      </w:r>
    </w:p>
    <w:p w:rsidR="009348F7" w:rsidRPr="009348F7" w:rsidRDefault="008C0B3F" w:rsidP="000652D2">
      <w:pPr>
        <w:jc w:val="center"/>
      </w:pPr>
      <w:r>
        <w:t>Figure 7.4.4</w:t>
      </w:r>
      <w:ins w:id="109" w:author="Benoît PONSARD" w:date="2015-08-13T10:19:00Z">
        <w:r w:rsidR="00DB4D56">
          <w:t>-</w:t>
        </w:r>
      </w:ins>
      <w:del w:id="110" w:author="Benoît PONSARD" w:date="2015-08-13T10:19:00Z">
        <w:r w:rsidDel="00DB4D56">
          <w:delText>.</w:delText>
        </w:r>
      </w:del>
      <w:r>
        <w:t>7</w:t>
      </w:r>
      <w:r w:rsidR="009348F7" w:rsidRPr="009348F7">
        <w:t>: LL-header in C-</w:t>
      </w:r>
      <w:proofErr w:type="spellStart"/>
      <w:r w:rsidR="009348F7" w:rsidRPr="009348F7">
        <w:t>UNB</w:t>
      </w:r>
      <w:proofErr w:type="spellEnd"/>
      <w:r w:rsidR="009348F7" w:rsidRPr="009348F7">
        <w:t xml:space="preserve"> uplink</w:t>
      </w:r>
    </w:p>
    <w:p w:rsidR="009348F7" w:rsidRPr="009348F7" w:rsidRDefault="009348F7" w:rsidP="000652D2"/>
    <w:p w:rsidR="009348F7" w:rsidRPr="009348F7" w:rsidDel="00DB4D56" w:rsidRDefault="009348F7" w:rsidP="009348F7">
      <w:pPr>
        <w:pStyle w:val="Titre5"/>
        <w:numPr>
          <w:numberingChange w:id="111" w:author="Benoît PONSARD" w:date="2015-08-13T10:14:00Z" w:original="%1:7:0:.%2:4:0:.%3:4:0:.%4:2:0:.%5:3:0:"/>
        </w:numPr>
        <w:rPr>
          <w:del w:id="112" w:author="Benoît PONSARD" w:date="2015-08-13T10:15:00Z"/>
          <w:color w:val="auto"/>
        </w:rPr>
      </w:pPr>
      <w:del w:id="113" w:author="Benoît PONSARD" w:date="2015-08-13T10:15:00Z">
        <w:r w:rsidRPr="009348F7" w:rsidDel="00DB4D56">
          <w:rPr>
            <w:color w:val="auto"/>
          </w:rPr>
          <w:delText>Uplink nominal throughput</w:delText>
        </w:r>
      </w:del>
    </w:p>
    <w:p w:rsidR="009348F7" w:rsidRPr="009348F7" w:rsidDel="00DB4D56" w:rsidRDefault="009348F7" w:rsidP="009348F7">
      <w:pPr>
        <w:rPr>
          <w:del w:id="114" w:author="Benoît PONSARD" w:date="2015-08-13T10:15:00Z"/>
        </w:rPr>
      </w:pPr>
      <w:del w:id="115" w:author="Benoît PONSARD" w:date="2015-08-13T10:15:00Z">
        <w:r w:rsidRPr="009348F7" w:rsidDel="00DB4D56">
          <w:delText>The nominal throughput at SNDCP-equivalent layer in uplink is given in table 2. Evaluation is made for two types of data packet (un-segmented and segmented) and for various repetitions rates in uplink.</w:delText>
        </w:r>
      </w:del>
    </w:p>
    <w:p w:rsidR="009348F7" w:rsidRPr="009348F7" w:rsidDel="00DB4D56" w:rsidRDefault="009348F7" w:rsidP="009348F7">
      <w:pPr>
        <w:rPr>
          <w:del w:id="116" w:author="Benoît PONSARD" w:date="2015-08-13T10:15:00Z"/>
        </w:rPr>
      </w:pPr>
    </w:p>
    <w:p w:rsidR="009348F7" w:rsidRPr="009348F7" w:rsidDel="00DB4D56" w:rsidRDefault="009348F7" w:rsidP="009348F7">
      <w:pPr>
        <w:jc w:val="center"/>
        <w:rPr>
          <w:del w:id="117" w:author="Benoît PONSARD" w:date="2015-08-13T10:15:00Z"/>
        </w:rPr>
      </w:pPr>
      <w:del w:id="118" w:author="Benoît PONSARD" w:date="2015-08-13T10:15:00Z">
        <w:r w:rsidRPr="009348F7" w:rsidDel="00DB4D56">
          <w:delText xml:space="preserve">Table </w:delText>
        </w:r>
        <w:r w:rsidR="008C0B3F" w:rsidDel="00DB4D56">
          <w:delText>7.4.4.</w:delText>
        </w:r>
        <w:r w:rsidRPr="009348F7" w:rsidDel="00DB4D56">
          <w:delText>2: Nominal throughput at SNDCP-equivalent layer in UL (in bps)</w:delText>
        </w:r>
      </w:del>
    </w:p>
    <w:tbl>
      <w:tblPr>
        <w:tblStyle w:val="Grille"/>
        <w:tblW w:w="0" w:type="auto"/>
        <w:tblInd w:w="959" w:type="dxa"/>
        <w:tblLook w:val="00BF"/>
      </w:tblPr>
      <w:tblGrid>
        <w:gridCol w:w="1647"/>
        <w:gridCol w:w="1897"/>
        <w:gridCol w:w="1984"/>
        <w:gridCol w:w="1843"/>
      </w:tblGrid>
      <w:tr w:rsidR="009348F7" w:rsidRPr="009348F7" w:rsidDel="00DB4D56">
        <w:trPr>
          <w:del w:id="119" w:author="Benoît PONSARD" w:date="2015-08-13T10:15:00Z"/>
        </w:trPr>
        <w:tc>
          <w:tcPr>
            <w:tcW w:w="1647" w:type="dxa"/>
          </w:tcPr>
          <w:p w:rsidR="009348F7" w:rsidRPr="009348F7" w:rsidDel="00DB4D56" w:rsidRDefault="009348F7" w:rsidP="009348F7">
            <w:pPr>
              <w:jc w:val="center"/>
              <w:rPr>
                <w:del w:id="120" w:author="Benoît PONSARD" w:date="2015-08-13T10:15:00Z"/>
              </w:rPr>
            </w:pPr>
            <w:del w:id="121" w:author="Benoît PONSARD" w:date="2015-08-13T10:15:00Z">
              <w:r w:rsidRPr="009348F7" w:rsidDel="00DB4D56">
                <w:delText>Type of data packet</w:delText>
              </w:r>
            </w:del>
          </w:p>
        </w:tc>
        <w:tc>
          <w:tcPr>
            <w:tcW w:w="1897" w:type="dxa"/>
          </w:tcPr>
          <w:p w:rsidR="009348F7" w:rsidRPr="009348F7" w:rsidDel="00DB4D56" w:rsidRDefault="009348F7" w:rsidP="009348F7">
            <w:pPr>
              <w:jc w:val="center"/>
              <w:rPr>
                <w:del w:id="122" w:author="Benoît PONSARD" w:date="2015-08-13T10:15:00Z"/>
              </w:rPr>
            </w:pPr>
            <w:del w:id="123" w:author="Benoît PONSARD" w:date="2015-08-13T10:15:00Z">
              <w:r w:rsidRPr="009348F7" w:rsidDel="00DB4D56">
                <w:delText>1 PHY-PDU</w:delText>
              </w:r>
            </w:del>
          </w:p>
          <w:p w:rsidR="009348F7" w:rsidRPr="009348F7" w:rsidDel="00DB4D56" w:rsidRDefault="009348F7" w:rsidP="009348F7">
            <w:pPr>
              <w:jc w:val="center"/>
              <w:rPr>
                <w:del w:id="124" w:author="Benoît PONSARD" w:date="2015-08-13T10:15:00Z"/>
              </w:rPr>
            </w:pPr>
            <w:del w:id="125" w:author="Benoît PONSARD" w:date="2015-08-13T10:15:00Z">
              <w:r w:rsidRPr="009348F7" w:rsidDel="00DB4D56">
                <w:delText>(no repetition)</w:delText>
              </w:r>
            </w:del>
          </w:p>
        </w:tc>
        <w:tc>
          <w:tcPr>
            <w:tcW w:w="1984" w:type="dxa"/>
          </w:tcPr>
          <w:p w:rsidR="009348F7" w:rsidRPr="009348F7" w:rsidDel="00DB4D56" w:rsidRDefault="009348F7" w:rsidP="009348F7">
            <w:pPr>
              <w:jc w:val="center"/>
              <w:rPr>
                <w:del w:id="126" w:author="Benoît PONSARD" w:date="2015-08-13T10:15:00Z"/>
              </w:rPr>
            </w:pPr>
            <w:del w:id="127" w:author="Benoît PONSARD" w:date="2015-08-13T10:15:00Z">
              <w:r w:rsidRPr="009348F7" w:rsidDel="00DB4D56">
                <w:delText>2 PHY-PDUs</w:delText>
              </w:r>
            </w:del>
          </w:p>
          <w:p w:rsidR="009348F7" w:rsidRPr="009348F7" w:rsidDel="00DB4D56" w:rsidRDefault="009348F7" w:rsidP="009348F7">
            <w:pPr>
              <w:jc w:val="center"/>
              <w:rPr>
                <w:del w:id="128" w:author="Benoît PONSARD" w:date="2015-08-13T10:15:00Z"/>
              </w:rPr>
            </w:pPr>
            <w:del w:id="129" w:author="Benoît PONSARD" w:date="2015-08-13T10:15:00Z">
              <w:r w:rsidRPr="009348F7" w:rsidDel="00DB4D56">
                <w:delText>(1 repetition)</w:delText>
              </w:r>
            </w:del>
          </w:p>
        </w:tc>
        <w:tc>
          <w:tcPr>
            <w:tcW w:w="1843" w:type="dxa"/>
          </w:tcPr>
          <w:p w:rsidR="009348F7" w:rsidRPr="009348F7" w:rsidDel="00DB4D56" w:rsidRDefault="009348F7" w:rsidP="009348F7">
            <w:pPr>
              <w:jc w:val="center"/>
              <w:rPr>
                <w:del w:id="130" w:author="Benoît PONSARD" w:date="2015-08-13T10:15:00Z"/>
              </w:rPr>
            </w:pPr>
            <w:del w:id="131" w:author="Benoît PONSARD" w:date="2015-08-13T10:15:00Z">
              <w:r w:rsidRPr="009348F7" w:rsidDel="00DB4D56">
                <w:delText>3 PHY-PDUs</w:delText>
              </w:r>
            </w:del>
          </w:p>
          <w:p w:rsidR="009348F7" w:rsidRPr="009348F7" w:rsidDel="00DB4D56" w:rsidRDefault="009348F7" w:rsidP="009348F7">
            <w:pPr>
              <w:jc w:val="center"/>
              <w:rPr>
                <w:del w:id="132" w:author="Benoît PONSARD" w:date="2015-08-13T10:15:00Z"/>
              </w:rPr>
            </w:pPr>
            <w:del w:id="133" w:author="Benoît PONSARD" w:date="2015-08-13T10:15:00Z">
              <w:r w:rsidRPr="009348F7" w:rsidDel="00DB4D56">
                <w:delText>(2 repetitions)</w:delText>
              </w:r>
            </w:del>
          </w:p>
        </w:tc>
      </w:tr>
      <w:tr w:rsidR="009348F7" w:rsidRPr="009348F7" w:rsidDel="00DB4D56">
        <w:trPr>
          <w:del w:id="134" w:author="Benoît PONSARD" w:date="2015-08-13T10:15:00Z"/>
        </w:trPr>
        <w:tc>
          <w:tcPr>
            <w:tcW w:w="1647" w:type="dxa"/>
          </w:tcPr>
          <w:p w:rsidR="009348F7" w:rsidRPr="009348F7" w:rsidDel="00DB4D56" w:rsidRDefault="009348F7" w:rsidP="009348F7">
            <w:pPr>
              <w:jc w:val="center"/>
              <w:rPr>
                <w:del w:id="135" w:author="Benoît PONSARD" w:date="2015-08-13T10:15:00Z"/>
              </w:rPr>
            </w:pPr>
            <w:del w:id="136" w:author="Benoît PONSARD" w:date="2015-08-13T10:15:00Z">
              <w:r w:rsidRPr="009348F7" w:rsidDel="00DB4D56">
                <w:delText>un-segmented data packet</w:delText>
              </w:r>
            </w:del>
          </w:p>
        </w:tc>
        <w:tc>
          <w:tcPr>
            <w:tcW w:w="1897" w:type="dxa"/>
          </w:tcPr>
          <w:p w:rsidR="009348F7" w:rsidRPr="009348F7" w:rsidDel="00DB4D56" w:rsidRDefault="009348F7" w:rsidP="009348F7">
            <w:pPr>
              <w:jc w:val="center"/>
              <w:rPr>
                <w:del w:id="137" w:author="Benoît PONSARD" w:date="2015-08-13T10:15:00Z"/>
              </w:rPr>
            </w:pPr>
            <w:del w:id="138" w:author="Benoît PONSARD" w:date="2015-08-13T10:15:00Z">
              <w:r w:rsidRPr="009348F7" w:rsidDel="00DB4D56">
                <w:delText>163</w:delText>
              </w:r>
            </w:del>
          </w:p>
        </w:tc>
        <w:tc>
          <w:tcPr>
            <w:tcW w:w="1984" w:type="dxa"/>
          </w:tcPr>
          <w:p w:rsidR="009348F7" w:rsidRPr="009348F7" w:rsidDel="00DB4D56" w:rsidRDefault="009348F7" w:rsidP="009348F7">
            <w:pPr>
              <w:jc w:val="center"/>
              <w:rPr>
                <w:del w:id="139" w:author="Benoît PONSARD" w:date="2015-08-13T10:15:00Z"/>
              </w:rPr>
            </w:pPr>
            <w:del w:id="140" w:author="Benoît PONSARD" w:date="2015-08-13T10:15:00Z">
              <w:r w:rsidRPr="009348F7" w:rsidDel="00DB4D56">
                <w:delText>81</w:delText>
              </w:r>
            </w:del>
          </w:p>
        </w:tc>
        <w:tc>
          <w:tcPr>
            <w:tcW w:w="1843" w:type="dxa"/>
          </w:tcPr>
          <w:p w:rsidR="009348F7" w:rsidRPr="009348F7" w:rsidDel="00DB4D56" w:rsidRDefault="009348F7" w:rsidP="009348F7">
            <w:pPr>
              <w:jc w:val="center"/>
              <w:rPr>
                <w:del w:id="141" w:author="Benoît PONSARD" w:date="2015-08-13T10:15:00Z"/>
              </w:rPr>
            </w:pPr>
            <w:del w:id="142" w:author="Benoît PONSARD" w:date="2015-08-13T10:15:00Z">
              <w:r w:rsidRPr="009348F7" w:rsidDel="00DB4D56">
                <w:delText>54</w:delText>
              </w:r>
            </w:del>
          </w:p>
        </w:tc>
      </w:tr>
      <w:tr w:rsidR="009348F7" w:rsidRPr="009348F7" w:rsidDel="00DB4D56">
        <w:trPr>
          <w:del w:id="143" w:author="Benoît PONSARD" w:date="2015-08-13T10:15:00Z"/>
        </w:trPr>
        <w:tc>
          <w:tcPr>
            <w:tcW w:w="1647" w:type="dxa"/>
          </w:tcPr>
          <w:p w:rsidR="009348F7" w:rsidRPr="009348F7" w:rsidDel="00DB4D56" w:rsidRDefault="009348F7" w:rsidP="009348F7">
            <w:pPr>
              <w:jc w:val="center"/>
              <w:rPr>
                <w:del w:id="144" w:author="Benoît PONSARD" w:date="2015-08-13T10:15:00Z"/>
              </w:rPr>
            </w:pPr>
            <w:del w:id="145" w:author="Benoît PONSARD" w:date="2015-08-13T10:15:00Z">
              <w:r w:rsidRPr="009348F7" w:rsidDel="00DB4D56">
                <w:delText>segmented data packet</w:delText>
              </w:r>
            </w:del>
          </w:p>
        </w:tc>
        <w:tc>
          <w:tcPr>
            <w:tcW w:w="1897" w:type="dxa"/>
          </w:tcPr>
          <w:p w:rsidR="009348F7" w:rsidRPr="009348F7" w:rsidDel="00DB4D56" w:rsidRDefault="009348F7" w:rsidP="009348F7">
            <w:pPr>
              <w:jc w:val="center"/>
              <w:rPr>
                <w:del w:id="146" w:author="Benoît PONSARD" w:date="2015-08-13T10:15:00Z"/>
              </w:rPr>
            </w:pPr>
            <w:del w:id="147" w:author="Benoît PONSARD" w:date="2015-08-13T10:15:00Z">
              <w:r w:rsidRPr="009348F7" w:rsidDel="00DB4D56">
                <w:delText>160</w:delText>
              </w:r>
            </w:del>
          </w:p>
        </w:tc>
        <w:tc>
          <w:tcPr>
            <w:tcW w:w="1984" w:type="dxa"/>
          </w:tcPr>
          <w:p w:rsidR="009348F7" w:rsidRPr="009348F7" w:rsidDel="00DB4D56" w:rsidRDefault="009348F7" w:rsidP="009348F7">
            <w:pPr>
              <w:jc w:val="center"/>
              <w:rPr>
                <w:del w:id="148" w:author="Benoît PONSARD" w:date="2015-08-13T10:15:00Z"/>
              </w:rPr>
            </w:pPr>
            <w:del w:id="149" w:author="Benoît PONSARD" w:date="2015-08-13T10:15:00Z">
              <w:r w:rsidRPr="009348F7" w:rsidDel="00DB4D56">
                <w:delText>80</w:delText>
              </w:r>
            </w:del>
          </w:p>
        </w:tc>
        <w:tc>
          <w:tcPr>
            <w:tcW w:w="1843" w:type="dxa"/>
          </w:tcPr>
          <w:p w:rsidR="009348F7" w:rsidRPr="009348F7" w:rsidDel="00DB4D56" w:rsidRDefault="009348F7" w:rsidP="009348F7">
            <w:pPr>
              <w:jc w:val="center"/>
              <w:rPr>
                <w:del w:id="150" w:author="Benoît PONSARD" w:date="2015-08-13T10:15:00Z"/>
              </w:rPr>
            </w:pPr>
            <w:del w:id="151" w:author="Benoît PONSARD" w:date="2015-08-13T10:15:00Z">
              <w:r w:rsidRPr="009348F7" w:rsidDel="00DB4D56">
                <w:delText>53</w:delText>
              </w:r>
            </w:del>
          </w:p>
        </w:tc>
      </w:tr>
    </w:tbl>
    <w:p w:rsidR="009348F7" w:rsidRPr="009348F7" w:rsidDel="00DB4D56" w:rsidRDefault="009348F7" w:rsidP="009348F7">
      <w:pPr>
        <w:jc w:val="center"/>
        <w:rPr>
          <w:del w:id="152" w:author="Benoît PONSARD" w:date="2015-08-13T10:15:00Z"/>
        </w:rPr>
      </w:pPr>
    </w:p>
    <w:p w:rsidR="009348F7" w:rsidRPr="009348F7" w:rsidRDefault="009348F7" w:rsidP="009348F7">
      <w:pPr>
        <w:jc w:val="center"/>
      </w:pPr>
    </w:p>
    <w:p w:rsidR="009348F7" w:rsidRPr="009348F7" w:rsidRDefault="009348F7" w:rsidP="000652D2">
      <w:pPr>
        <w:pStyle w:val="Titre4"/>
        <w:numPr>
          <w:numberingChange w:id="153" w:author="Benoît PONSARD" w:date="2015-08-13T10:14:00Z" w:original="%1:7:0:.%2:4:0:.%3:4:0:.%4:3:0:."/>
        </w:numPr>
      </w:pPr>
      <w:r w:rsidRPr="009348F7">
        <w:t>Link Layer procedures</w:t>
      </w:r>
    </w:p>
    <w:p w:rsidR="005411F0" w:rsidRPr="005411F0" w:rsidRDefault="005411F0" w:rsidP="005411F0">
      <w:r w:rsidRPr="005411F0">
        <w:t>A new link layer and MAC layer has been designed for the C-</w:t>
      </w:r>
      <w:proofErr w:type="spellStart"/>
      <w:r w:rsidRPr="005411F0">
        <w:t>UNB</w:t>
      </w:r>
      <w:proofErr w:type="spellEnd"/>
      <w:r w:rsidRPr="005411F0">
        <w:t xml:space="preserve"> solution. Packet formats are optimized for ultra narrow band transmission and procedures are simplified or omitted to reduce the amount of transmission and reception in the mobile stations. For example, there are no attachment or cell selection procedures as in legacy </w:t>
      </w:r>
      <w:proofErr w:type="spellStart"/>
      <w:r w:rsidRPr="005411F0">
        <w:t>GSM/GPRS</w:t>
      </w:r>
      <w:proofErr w:type="spellEnd"/>
      <w:r w:rsidRPr="005411F0">
        <w:t xml:space="preserve"> network, because all base stations listen for the full </w:t>
      </w:r>
      <w:proofErr w:type="spellStart"/>
      <w:r w:rsidRPr="005411F0">
        <w:t>CIoT</w:t>
      </w:r>
      <w:proofErr w:type="spellEnd"/>
      <w:r w:rsidRPr="005411F0">
        <w:t xml:space="preserve"> 200kHz continuously. The random access procedure is also simplified because C-</w:t>
      </w:r>
      <w:proofErr w:type="spellStart"/>
      <w:r w:rsidRPr="005411F0">
        <w:t>UNB</w:t>
      </w:r>
      <w:proofErr w:type="spellEnd"/>
      <w:r w:rsidRPr="005411F0">
        <w:t xml:space="preserve"> mobile stations transmit without waiting for any king of grant from the network.</w:t>
      </w:r>
    </w:p>
    <w:p w:rsidR="005411F0" w:rsidRPr="005411F0" w:rsidRDefault="005411F0" w:rsidP="005411F0">
      <w:r w:rsidRPr="005411F0">
        <w:t xml:space="preserve">The following </w:t>
      </w:r>
      <w:proofErr w:type="spellStart"/>
      <w:r w:rsidRPr="005411F0">
        <w:t>subclauses</w:t>
      </w:r>
      <w:proofErr w:type="spellEnd"/>
      <w:r w:rsidRPr="005411F0">
        <w:t xml:space="preserve"> describe the </w:t>
      </w:r>
      <w:proofErr w:type="spellStart"/>
      <w:r w:rsidRPr="005411F0">
        <w:t>ack/nack</w:t>
      </w:r>
      <w:proofErr w:type="spellEnd"/>
      <w:r w:rsidRPr="005411F0">
        <w:t xml:space="preserve"> procedures that are implemented in C-</w:t>
      </w:r>
      <w:proofErr w:type="spellStart"/>
      <w:r w:rsidRPr="005411F0">
        <w:t>UNB</w:t>
      </w:r>
      <w:proofErr w:type="spellEnd"/>
      <w:r w:rsidRPr="005411F0">
        <w:t xml:space="preserve"> link layer.</w:t>
      </w:r>
    </w:p>
    <w:p w:rsidR="005411F0" w:rsidRPr="005411F0" w:rsidRDefault="005411F0" w:rsidP="005411F0">
      <w:r w:rsidRPr="005411F0">
        <w:t xml:space="preserve">Beacon channel listening and transmit power adaptation are radio resource management procedure. They are described in radio resource management </w:t>
      </w:r>
      <w:proofErr w:type="spellStart"/>
      <w:r w:rsidRPr="005411F0">
        <w:t>subclauses</w:t>
      </w:r>
      <w:proofErr w:type="spellEnd"/>
      <w:r w:rsidRPr="005411F0">
        <w:t>.</w:t>
      </w:r>
    </w:p>
    <w:p w:rsidR="009348F7" w:rsidRPr="009348F7" w:rsidRDefault="009348F7" w:rsidP="000652D2"/>
    <w:p w:rsidR="009348F7" w:rsidRPr="009348F7" w:rsidRDefault="009348F7" w:rsidP="000652D2">
      <w:pPr>
        <w:pStyle w:val="Titre5"/>
        <w:numPr>
          <w:numberingChange w:id="154" w:author="Benoît PONSARD" w:date="2015-08-13T10:14:00Z" w:original="%1:7:0:.%2:4:0:.%3:4:0:.%4:3:0:.%5:1:0:"/>
        </w:numPr>
        <w:rPr>
          <w:color w:val="auto"/>
        </w:rPr>
      </w:pPr>
      <w:r w:rsidRPr="009348F7">
        <w:rPr>
          <w:color w:val="auto"/>
        </w:rPr>
        <w:t>Uplink acknowledgement</w:t>
      </w:r>
    </w:p>
    <w:p w:rsidR="009348F7" w:rsidRPr="009348F7" w:rsidRDefault="009348F7" w:rsidP="000652D2">
      <w:r w:rsidRPr="009348F7">
        <w:t xml:space="preserve">Upon reception of an application </w:t>
      </w:r>
      <w:proofErr w:type="spellStart"/>
      <w:r w:rsidRPr="009348F7">
        <w:t>PDU</w:t>
      </w:r>
      <w:proofErr w:type="spellEnd"/>
      <w:r w:rsidRPr="009348F7">
        <w:t>, the C-</w:t>
      </w:r>
      <w:proofErr w:type="spellStart"/>
      <w:r w:rsidRPr="009348F7">
        <w:t>UNB</w:t>
      </w:r>
      <w:proofErr w:type="spellEnd"/>
      <w:r w:rsidRPr="009348F7">
        <w:t xml:space="preserve"> link layer generates the corresponding LL-</w:t>
      </w:r>
      <w:proofErr w:type="spellStart"/>
      <w:r w:rsidRPr="009348F7">
        <w:t>PDUs</w:t>
      </w:r>
      <w:proofErr w:type="spellEnd"/>
      <w:r w:rsidRPr="009348F7">
        <w:t xml:space="preserve"> and MAC-</w:t>
      </w:r>
      <w:proofErr w:type="spellStart"/>
      <w:r w:rsidRPr="009348F7">
        <w:t>PDUs</w:t>
      </w:r>
      <w:proofErr w:type="spellEnd"/>
      <w:r w:rsidRPr="009348F7">
        <w:t xml:space="preserve">, sets the </w:t>
      </w:r>
      <w:proofErr w:type="spellStart"/>
      <w:r w:rsidRPr="009348F7">
        <w:t>Ack</w:t>
      </w:r>
      <w:proofErr w:type="spellEnd"/>
      <w:r w:rsidRPr="009348F7">
        <w:t xml:space="preserve"> Request Flag and, if </w:t>
      </w:r>
      <w:proofErr w:type="spellStart"/>
      <w:r w:rsidRPr="009348F7">
        <w:t>ack</w:t>
      </w:r>
      <w:proofErr w:type="spellEnd"/>
      <w:r w:rsidRPr="009348F7">
        <w:t xml:space="preserve"> is </w:t>
      </w:r>
      <w:proofErr w:type="spellStart"/>
      <w:r w:rsidRPr="009348F7">
        <w:t>reqested</w:t>
      </w:r>
      <w:proofErr w:type="spellEnd"/>
      <w:r w:rsidRPr="009348F7">
        <w:t>, it enters reception state after the loop-back delay.</w:t>
      </w:r>
    </w:p>
    <w:p w:rsidR="009348F7" w:rsidRPr="009348F7" w:rsidRDefault="008C0B3F" w:rsidP="000652D2">
      <w:r>
        <w:t>Figure 7.4.4</w:t>
      </w:r>
      <w:ins w:id="155" w:author="Benoît PONSARD" w:date="2015-08-13T10:22:00Z">
        <w:r w:rsidR="00C31C74">
          <w:t>-</w:t>
        </w:r>
      </w:ins>
      <w:del w:id="156" w:author="Benoît PONSARD" w:date="2015-08-13T10:22:00Z">
        <w:r w:rsidDel="00C31C74">
          <w:delText>.</w:delText>
        </w:r>
      </w:del>
      <w:r>
        <w:t>8</w:t>
      </w:r>
      <w:r w:rsidR="009348F7" w:rsidRPr="009348F7">
        <w:t xml:space="preserve"> depicts the </w:t>
      </w:r>
      <w:proofErr w:type="spellStart"/>
      <w:r w:rsidR="009348F7" w:rsidRPr="009348F7">
        <w:t>ack</w:t>
      </w:r>
      <w:proofErr w:type="spellEnd"/>
      <w:r w:rsidR="009348F7" w:rsidRPr="009348F7">
        <w:t xml:space="preserve"> procedure in case of a</w:t>
      </w:r>
      <w:r>
        <w:t xml:space="preserve"> single packet, whereas figure 7.4.4</w:t>
      </w:r>
      <w:ins w:id="157" w:author="Benoît PONSARD" w:date="2015-08-13T10:22:00Z">
        <w:r w:rsidR="00C31C74">
          <w:t>-</w:t>
        </w:r>
      </w:ins>
      <w:del w:id="158" w:author="Benoît PONSARD" w:date="2015-08-13T10:22:00Z">
        <w:r w:rsidDel="00C31C74">
          <w:delText>.</w:delText>
        </w:r>
      </w:del>
      <w:r>
        <w:t>9</w:t>
      </w:r>
      <w:r w:rsidR="009348F7" w:rsidRPr="009348F7">
        <w:t xml:space="preserve"> is for segmented APP-</w:t>
      </w:r>
      <w:proofErr w:type="spellStart"/>
      <w:r w:rsidR="009348F7" w:rsidRPr="009348F7">
        <w:t>PDU</w:t>
      </w:r>
      <w:proofErr w:type="spellEnd"/>
      <w:r w:rsidR="009348F7" w:rsidRPr="009348F7">
        <w:t xml:space="preserve"> acknowledgement.</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3698875" cy="2587286"/>
            <wp:effectExtent l="50800" t="25400" r="34925" b="3514"/>
            <wp:docPr id="18" name="Image 0" descr="Capture d’écran 2015-07-23 à 10.10.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0.52.png"/>
                    <pic:cNvPicPr/>
                  </pic:nvPicPr>
                  <pic:blipFill>
                    <a:blip r:embed="rId18"/>
                    <a:stretch>
                      <a:fillRect/>
                    </a:stretch>
                  </pic:blipFill>
                  <pic:spPr>
                    <a:xfrm>
                      <a:off x="0" y="0"/>
                      <a:ext cx="3699678" cy="2587848"/>
                    </a:xfrm>
                    <a:prstGeom prst="rect">
                      <a:avLst/>
                    </a:prstGeom>
                    <a:ln>
                      <a:solidFill>
                        <a:schemeClr val="tx1"/>
                      </a:solidFill>
                    </a:ln>
                  </pic:spPr>
                </pic:pic>
              </a:graphicData>
            </a:graphic>
          </wp:inline>
        </w:drawing>
      </w:r>
    </w:p>
    <w:p w:rsidR="009348F7" w:rsidRPr="009348F7" w:rsidRDefault="008C0B3F" w:rsidP="000652D2">
      <w:pPr>
        <w:jc w:val="center"/>
      </w:pPr>
      <w:r>
        <w:t>Figure 7.4.4</w:t>
      </w:r>
      <w:ins w:id="159" w:author="Benoît PONSARD" w:date="2015-08-13T10:19:00Z">
        <w:r w:rsidR="00DB4D56">
          <w:t>-</w:t>
        </w:r>
      </w:ins>
      <w:del w:id="160" w:author="Benoît PONSARD" w:date="2015-08-13T10:19:00Z">
        <w:r w:rsidDel="00DB4D56">
          <w:delText>.</w:delText>
        </w:r>
      </w:del>
      <w:r>
        <w:t>8</w:t>
      </w:r>
      <w:r w:rsidR="009348F7" w:rsidRPr="009348F7">
        <w:t xml:space="preserve">: </w:t>
      </w:r>
      <w:proofErr w:type="spellStart"/>
      <w:r w:rsidR="009348F7" w:rsidRPr="009348F7">
        <w:t>Ack</w:t>
      </w:r>
      <w:proofErr w:type="spellEnd"/>
      <w:r w:rsidR="009348F7" w:rsidRPr="009348F7">
        <w:t xml:space="preserve"> procedure for single UL packet</w:t>
      </w:r>
    </w:p>
    <w:p w:rsidR="009348F7" w:rsidRPr="009348F7" w:rsidRDefault="009348F7" w:rsidP="000652D2">
      <w:pPr>
        <w:jc w:val="center"/>
      </w:pPr>
    </w:p>
    <w:p w:rsidR="009348F7" w:rsidRPr="009348F7" w:rsidRDefault="009348F7" w:rsidP="000652D2">
      <w:pPr>
        <w:jc w:val="center"/>
      </w:pPr>
      <w:r w:rsidRPr="009348F7">
        <w:rPr>
          <w:noProof/>
          <w:lang w:val="fr-FR"/>
        </w:rPr>
        <w:drawing>
          <wp:inline distT="0" distB="0" distL="0" distR="0">
            <wp:extent cx="4710520" cy="3050540"/>
            <wp:effectExtent l="50800" t="25400" r="13880" b="22860"/>
            <wp:docPr id="19" name="Image 4" descr="Capture d’écran 2015-07-23 à 10.14.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14.24.png"/>
                    <pic:cNvPicPr/>
                  </pic:nvPicPr>
                  <pic:blipFill>
                    <a:blip r:embed="rId19"/>
                    <a:stretch>
                      <a:fillRect/>
                    </a:stretch>
                  </pic:blipFill>
                  <pic:spPr>
                    <a:xfrm>
                      <a:off x="0" y="0"/>
                      <a:ext cx="4712889" cy="3052074"/>
                    </a:xfrm>
                    <a:prstGeom prst="rect">
                      <a:avLst/>
                    </a:prstGeom>
                    <a:ln>
                      <a:solidFill>
                        <a:schemeClr val="tx1"/>
                      </a:solidFill>
                    </a:ln>
                  </pic:spPr>
                </pic:pic>
              </a:graphicData>
            </a:graphic>
          </wp:inline>
        </w:drawing>
      </w:r>
    </w:p>
    <w:p w:rsidR="009348F7" w:rsidRPr="009348F7" w:rsidRDefault="008C0B3F" w:rsidP="000652D2">
      <w:pPr>
        <w:jc w:val="center"/>
      </w:pPr>
      <w:r>
        <w:t>Figure 7.4.4</w:t>
      </w:r>
      <w:ins w:id="161" w:author="Benoît PONSARD" w:date="2015-08-13T10:19:00Z">
        <w:r w:rsidR="00DB4D56">
          <w:t>-</w:t>
        </w:r>
      </w:ins>
      <w:del w:id="162" w:author="Benoît PONSARD" w:date="2015-08-13T10:19:00Z">
        <w:r w:rsidDel="00DB4D56">
          <w:delText>.</w:delText>
        </w:r>
      </w:del>
      <w:r>
        <w:t>9</w:t>
      </w:r>
      <w:r w:rsidR="009348F7" w:rsidRPr="009348F7">
        <w:t xml:space="preserve">: </w:t>
      </w:r>
      <w:proofErr w:type="spellStart"/>
      <w:r w:rsidR="009348F7" w:rsidRPr="009348F7">
        <w:t>Ack</w:t>
      </w:r>
      <w:proofErr w:type="spellEnd"/>
      <w:r w:rsidR="009348F7" w:rsidRPr="009348F7">
        <w:t xml:space="preserve"> procedure for segmented UL packets</w:t>
      </w:r>
    </w:p>
    <w:p w:rsidR="009348F7" w:rsidRPr="009348F7" w:rsidRDefault="009348F7" w:rsidP="000652D2">
      <w:pPr>
        <w:jc w:val="center"/>
      </w:pPr>
    </w:p>
    <w:p w:rsidR="001F4ACC" w:rsidRPr="008B6458" w:rsidRDefault="001F4ACC" w:rsidP="001F4ACC">
      <w:r w:rsidRPr="00D4298F">
        <w:t>Acknowledgement of a segmented UL APP-</w:t>
      </w:r>
      <w:proofErr w:type="spellStart"/>
      <w:r w:rsidRPr="00D4298F">
        <w:t>PDU</w:t>
      </w:r>
      <w:proofErr w:type="spellEnd"/>
      <w:r w:rsidRPr="00D4298F">
        <w:t xml:space="preserve"> is implemented with all </w:t>
      </w:r>
      <w:proofErr w:type="spellStart"/>
      <w:r w:rsidRPr="00D4298F">
        <w:t>Ack</w:t>
      </w:r>
      <w:proofErr w:type="spellEnd"/>
      <w:r w:rsidRPr="00D4298F">
        <w:t xml:space="preserve"> flags</w:t>
      </w:r>
      <w:r>
        <w:t xml:space="preserve"> transmitted in one </w:t>
      </w:r>
      <w:r w:rsidRPr="008B6458">
        <w:t xml:space="preserve">DL packet (see figure </w:t>
      </w:r>
      <w:ins w:id="163" w:author="Benoît PONSARD" w:date="2015-08-13T10:22:00Z">
        <w:r w:rsidR="00C31C74">
          <w:t>7.4.4-10</w:t>
        </w:r>
      </w:ins>
      <w:del w:id="164" w:author="Benoît PONSARD" w:date="2015-08-13T10:22:00Z">
        <w:r w:rsidRPr="008B6458" w:rsidDel="00C31C74">
          <w:delText>8</w:delText>
        </w:r>
      </w:del>
      <w:r w:rsidRPr="008B6458">
        <w:t xml:space="preserve">), tagged with a "multiple </w:t>
      </w:r>
      <w:proofErr w:type="spellStart"/>
      <w:r w:rsidRPr="008B6458">
        <w:t>ack</w:t>
      </w:r>
      <w:proofErr w:type="spellEnd"/>
      <w:r w:rsidRPr="008B6458">
        <w:t>" frame type.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753848" cy="1617980"/>
            <wp:effectExtent l="50800" t="25400" r="21352" b="7620"/>
            <wp:docPr id="20" name="Image 5" descr="Capture d’écran 2015-07-23 à 10.29.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0.29.55.png"/>
                    <pic:cNvPicPr/>
                  </pic:nvPicPr>
                  <pic:blipFill>
                    <a:blip r:embed="rId20"/>
                    <a:stretch>
                      <a:fillRect/>
                    </a:stretch>
                  </pic:blipFill>
                  <pic:spPr>
                    <a:xfrm>
                      <a:off x="0" y="0"/>
                      <a:ext cx="4759919" cy="1620046"/>
                    </a:xfrm>
                    <a:prstGeom prst="rect">
                      <a:avLst/>
                    </a:prstGeom>
                    <a:ln>
                      <a:solidFill>
                        <a:schemeClr val="tx1"/>
                      </a:solidFill>
                    </a:ln>
                  </pic:spPr>
                </pic:pic>
              </a:graphicData>
            </a:graphic>
          </wp:inline>
        </w:drawing>
      </w:r>
    </w:p>
    <w:p w:rsidR="008C0B3F" w:rsidRDefault="008C0B3F" w:rsidP="000652D2">
      <w:pPr>
        <w:jc w:val="center"/>
      </w:pPr>
      <w:r>
        <w:t>Figure 7.4.4</w:t>
      </w:r>
      <w:ins w:id="165" w:author="Benoît PONSARD" w:date="2015-08-13T10:19:00Z">
        <w:r w:rsidR="00DB4D56">
          <w:t>-</w:t>
        </w:r>
      </w:ins>
      <w:del w:id="166" w:author="Benoît PONSARD" w:date="2015-08-13T10:19:00Z">
        <w:r w:rsidDel="00DB4D56">
          <w:delText>.</w:delText>
        </w:r>
      </w:del>
      <w:r>
        <w:t>10</w:t>
      </w:r>
      <w:r w:rsidR="009348F7" w:rsidRPr="009348F7">
        <w:t xml:space="preserve">: DL packet content for multiple </w:t>
      </w:r>
      <w:proofErr w:type="spellStart"/>
      <w:r w:rsidR="009348F7" w:rsidRPr="009348F7">
        <w:t>ack</w:t>
      </w:r>
      <w:proofErr w:type="spellEnd"/>
    </w:p>
    <w:p w:rsidR="005411F0" w:rsidRDefault="005411F0" w:rsidP="000652D2">
      <w:pPr>
        <w:jc w:val="center"/>
      </w:pPr>
    </w:p>
    <w:p w:rsidR="005411F0" w:rsidRPr="005411F0" w:rsidRDefault="005411F0" w:rsidP="005411F0">
      <w:r w:rsidRPr="005411F0">
        <w:t>Note: this acknowledgement procedure assumes that the C-</w:t>
      </w:r>
      <w:proofErr w:type="spellStart"/>
      <w:r w:rsidRPr="005411F0">
        <w:t>UNB</w:t>
      </w:r>
      <w:proofErr w:type="spellEnd"/>
      <w:r w:rsidRPr="005411F0">
        <w:t xml:space="preserve"> server can decode at least one packet properly. If it is not the case, the C-</w:t>
      </w:r>
      <w:proofErr w:type="spellStart"/>
      <w:r w:rsidRPr="005411F0">
        <w:t>UNB</w:t>
      </w:r>
      <w:proofErr w:type="spellEnd"/>
      <w:r w:rsidRPr="005411F0">
        <w:t xml:space="preserve"> server is not able to evaluate the frequency for the DL transmission and hence, it can't transmit a control message with </w:t>
      </w:r>
      <w:proofErr w:type="spellStart"/>
      <w:r w:rsidRPr="005411F0">
        <w:t>NACK</w:t>
      </w:r>
      <w:proofErr w:type="spellEnd"/>
      <w:r w:rsidRPr="005411F0">
        <w:t xml:space="preserve"> flags. The MS uses a timer to detect that case and to trigger or not a new transmission of its UL packets.</w:t>
      </w:r>
    </w:p>
    <w:p w:rsidR="009348F7" w:rsidRPr="009348F7" w:rsidRDefault="009348F7" w:rsidP="000652D2">
      <w:pPr>
        <w:jc w:val="center"/>
      </w:pPr>
    </w:p>
    <w:p w:rsidR="009348F7" w:rsidRPr="009348F7" w:rsidRDefault="009348F7" w:rsidP="000652D2">
      <w:pPr>
        <w:pStyle w:val="Titre5"/>
        <w:numPr>
          <w:numberingChange w:id="167" w:author="Benoît PONSARD" w:date="2015-08-13T10:14:00Z" w:original="%1:7:0:.%2:4:0:.%3:4:0:.%4:3:0:.%5:2:0:"/>
        </w:numPr>
        <w:rPr>
          <w:color w:val="auto"/>
        </w:rPr>
      </w:pPr>
      <w:r w:rsidRPr="009348F7">
        <w:rPr>
          <w:color w:val="auto"/>
        </w:rPr>
        <w:t>Downlink acknowledge</w:t>
      </w:r>
      <w:r w:rsidR="000652D2">
        <w:rPr>
          <w:color w:val="auto"/>
        </w:rPr>
        <w:t>ment</w:t>
      </w:r>
    </w:p>
    <w:p w:rsidR="009348F7" w:rsidRPr="009348F7" w:rsidRDefault="009348F7" w:rsidP="000652D2">
      <w:r w:rsidRPr="009348F7">
        <w:t>The mechanism for DL packet acknowledge is very similar to what is implemented in UL.</w:t>
      </w:r>
    </w:p>
    <w:p w:rsidR="009348F7" w:rsidRPr="009348F7" w:rsidRDefault="009348F7" w:rsidP="000652D2">
      <w:r w:rsidRPr="009348F7">
        <w:t>APP-</w:t>
      </w:r>
      <w:proofErr w:type="spellStart"/>
      <w:r w:rsidRPr="009348F7">
        <w:t>PDU</w:t>
      </w:r>
      <w:proofErr w:type="spellEnd"/>
      <w:r w:rsidRPr="009348F7">
        <w:t xml:space="preserve"> in DL are transmitted in one or several DL LL-</w:t>
      </w:r>
      <w:proofErr w:type="spellStart"/>
      <w:r w:rsidRPr="009348F7">
        <w:t>PDUs</w:t>
      </w:r>
      <w:proofErr w:type="spellEnd"/>
      <w:r w:rsidRPr="009348F7">
        <w:t>, are received by a mobile station and then acknowledged with a UL packet transmitted</w:t>
      </w:r>
      <w:r w:rsidR="008C0B3F">
        <w:t xml:space="preserve"> by the mobile station. Figure 7.4.4</w:t>
      </w:r>
      <w:ins w:id="168" w:author="Benoît PONSARD" w:date="2015-08-13T10:22:00Z">
        <w:r w:rsidR="00C31C74">
          <w:t>-</w:t>
        </w:r>
      </w:ins>
      <w:del w:id="169" w:author="Benoît PONSARD" w:date="2015-08-13T10:22:00Z">
        <w:r w:rsidR="008C0B3F" w:rsidDel="00C31C74">
          <w:delText>.</w:delText>
        </w:r>
      </w:del>
      <w:r w:rsidR="008C0B3F">
        <w:t>11</w:t>
      </w:r>
      <w:r w:rsidRPr="009348F7">
        <w:t xml:space="preserve"> illustrates the DL </w:t>
      </w:r>
      <w:proofErr w:type="spellStart"/>
      <w:r w:rsidRPr="009348F7">
        <w:t>ack</w:t>
      </w:r>
      <w:proofErr w:type="spellEnd"/>
      <w:r w:rsidRPr="009348F7">
        <w:t xml:space="preserve"> procedure in case of a segmented DL APP-</w:t>
      </w:r>
      <w:proofErr w:type="spellStart"/>
      <w:r w:rsidRPr="009348F7">
        <w:t>PDU</w:t>
      </w:r>
      <w:proofErr w:type="spellEnd"/>
      <w:r w:rsidRPr="009348F7">
        <w:t>. The LL-</w:t>
      </w:r>
      <w:proofErr w:type="spellStart"/>
      <w:r w:rsidRPr="009348F7">
        <w:t>PDU</w:t>
      </w:r>
      <w:proofErr w:type="spellEnd"/>
      <w:r w:rsidRPr="009348F7">
        <w:t xml:space="preserve"> that generates the DL transmission is not necessarily related to the content of t</w:t>
      </w:r>
      <w:r w:rsidR="008C0B3F">
        <w:t>he DL APP-</w:t>
      </w:r>
      <w:proofErr w:type="spellStart"/>
      <w:r w:rsidR="008C0B3F">
        <w:t>PDU</w:t>
      </w:r>
      <w:proofErr w:type="spellEnd"/>
      <w:r w:rsidR="008C0B3F">
        <w:t>. It can be any UL</w:t>
      </w:r>
      <w:r w:rsidRPr="009348F7">
        <w:t xml:space="preserve"> packet, i.e. user plane or regular check (pull message).</w:t>
      </w:r>
    </w:p>
    <w:p w:rsidR="009348F7" w:rsidRPr="009348F7" w:rsidRDefault="009348F7" w:rsidP="000652D2"/>
    <w:p w:rsidR="009348F7" w:rsidRPr="009348F7" w:rsidRDefault="009348F7" w:rsidP="000652D2">
      <w:pPr>
        <w:jc w:val="center"/>
      </w:pPr>
      <w:r w:rsidRPr="009348F7">
        <w:rPr>
          <w:noProof/>
          <w:lang w:val="fr-FR"/>
        </w:rPr>
        <w:drawing>
          <wp:inline distT="0" distB="0" distL="0" distR="0">
            <wp:extent cx="4589626" cy="2969260"/>
            <wp:effectExtent l="50800" t="25400" r="33174" b="2540"/>
            <wp:docPr id="21" name="Image 8" descr="Capture d’écran 2015-07-23 à 15.1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3 à 15.10.36.png"/>
                    <pic:cNvPicPr/>
                  </pic:nvPicPr>
                  <pic:blipFill>
                    <a:blip r:embed="rId21"/>
                    <a:stretch>
                      <a:fillRect/>
                    </a:stretch>
                  </pic:blipFill>
                  <pic:spPr>
                    <a:xfrm>
                      <a:off x="0" y="0"/>
                      <a:ext cx="4593935" cy="2972048"/>
                    </a:xfrm>
                    <a:prstGeom prst="rect">
                      <a:avLst/>
                    </a:prstGeom>
                    <a:ln>
                      <a:solidFill>
                        <a:schemeClr val="tx1"/>
                      </a:solidFill>
                    </a:ln>
                  </pic:spPr>
                </pic:pic>
              </a:graphicData>
            </a:graphic>
          </wp:inline>
        </w:drawing>
      </w:r>
    </w:p>
    <w:p w:rsidR="009348F7" w:rsidRPr="009348F7" w:rsidRDefault="008C0B3F" w:rsidP="000652D2">
      <w:pPr>
        <w:jc w:val="center"/>
      </w:pPr>
      <w:r>
        <w:t>Figure 7.4.4</w:t>
      </w:r>
      <w:ins w:id="170" w:author="Benoît PONSARD" w:date="2015-08-13T10:19:00Z">
        <w:r w:rsidR="00DB4D56">
          <w:t>-</w:t>
        </w:r>
      </w:ins>
      <w:del w:id="171" w:author="Benoît PONSARD" w:date="2015-08-13T10:19:00Z">
        <w:r w:rsidDel="00DB4D56">
          <w:delText>.</w:delText>
        </w:r>
      </w:del>
      <w:r>
        <w:t>11</w:t>
      </w:r>
      <w:r w:rsidR="009348F7" w:rsidRPr="009348F7">
        <w:t xml:space="preserve">: </w:t>
      </w:r>
      <w:proofErr w:type="spellStart"/>
      <w:r w:rsidR="009348F7" w:rsidRPr="009348F7">
        <w:t>Ack</w:t>
      </w:r>
      <w:proofErr w:type="spellEnd"/>
      <w:r w:rsidR="009348F7" w:rsidRPr="009348F7">
        <w:t xml:space="preserve"> procedure for a segmented DL APP-</w:t>
      </w:r>
      <w:proofErr w:type="spellStart"/>
      <w:r w:rsidR="009348F7" w:rsidRPr="009348F7">
        <w:t>PDU</w:t>
      </w:r>
      <w:proofErr w:type="spellEnd"/>
    </w:p>
    <w:p w:rsidR="00513576" w:rsidRPr="009348F7" w:rsidRDefault="00513576" w:rsidP="000652D2"/>
    <w:p w:rsidR="00513576" w:rsidRPr="009348F7" w:rsidRDefault="00513576" w:rsidP="000652D2"/>
    <w:p w:rsidR="00702CCE" w:rsidRPr="009348F7" w:rsidRDefault="00702CCE" w:rsidP="000652D2"/>
    <w:p w:rsidR="003D7769" w:rsidRPr="009348F7" w:rsidRDefault="003D7769" w:rsidP="000652D2"/>
    <w:p w:rsidR="006F525D" w:rsidRPr="009348F7" w:rsidRDefault="006F525D" w:rsidP="000652D2">
      <w:pPr>
        <w:pStyle w:val="TitreDocumet"/>
        <w:pBdr>
          <w:top w:val="single" w:sz="4" w:space="1" w:color="auto"/>
          <w:left w:val="single" w:sz="4" w:space="4" w:color="auto"/>
          <w:bottom w:val="single" w:sz="4" w:space="1" w:color="auto"/>
          <w:right w:val="single" w:sz="4" w:space="4" w:color="auto"/>
        </w:pBdr>
        <w:shd w:val="clear" w:color="auto" w:fill="99CC00"/>
      </w:pPr>
      <w:r w:rsidRPr="009348F7">
        <w:t>End of Changes</w:t>
      </w:r>
    </w:p>
    <w:p w:rsidR="006F525D" w:rsidRPr="009348F7" w:rsidRDefault="006F525D" w:rsidP="000652D2">
      <w:pPr>
        <w:pStyle w:val="TitreDocumet"/>
      </w:pPr>
    </w:p>
    <w:p w:rsidR="000C7937" w:rsidRPr="009348F7" w:rsidRDefault="000C7937" w:rsidP="000652D2">
      <w:pPr>
        <w:ind w:left="709" w:hanging="709"/>
      </w:pPr>
    </w:p>
    <w:sectPr w:rsidR="000C7937" w:rsidRPr="009348F7" w:rsidSect="00FA0F6B">
      <w:headerReference w:type="default" r:id="rId22"/>
      <w:footerReference w:type="default" r:id="rId23"/>
      <w:headerReference w:type="first" r:id="rId24"/>
      <w:footerReference w:type="first" r:id="rId25"/>
      <w:pgSz w:w="11900" w:h="16840"/>
      <w:pgMar w:top="1532" w:right="1268" w:bottom="1276" w:left="1418" w:header="851" w:footer="694" w:gutter="0"/>
      <w:cols w:space="708"/>
      <w:titlePg/>
      <w:printerSettings r:id="rId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6" w:rsidRDefault="00DB4D56">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C31C74" w:rsidRPr="00C31C74">
        <w:rPr>
          <w:caps/>
          <w:noProof/>
          <w:color w:val="262626" w:themeColor="text1" w:themeTint="D9"/>
          <w:sz w:val="20"/>
        </w:rPr>
        <w:t>2</w:t>
      </w:r>
    </w:fldSimple>
    <w:r>
      <w:rPr>
        <w:caps/>
        <w:color w:val="262626" w:themeColor="text1" w:themeTint="D9"/>
        <w:sz w:val="20"/>
      </w:rPr>
      <w:t>/</w:t>
    </w:r>
    <w:fldSimple w:instr=" SECTIONPAGES  \* MERGEFORMAT ">
      <w:r w:rsidR="00C31C74" w:rsidRPr="00C31C74">
        <w:rPr>
          <w:caps/>
          <w:noProof/>
          <w:color w:val="262626" w:themeColor="text1" w:themeTint="D9"/>
          <w:sz w:val="20"/>
        </w:rPr>
        <w:t>8</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6" w:rsidRDefault="00DB4D56">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C31C74" w:rsidRPr="00C31C74">
        <w:rPr>
          <w:caps/>
          <w:noProof/>
          <w:color w:val="262626" w:themeColor="text1" w:themeTint="D9"/>
          <w:sz w:val="20"/>
        </w:rPr>
        <w:t>1</w:t>
      </w:r>
    </w:fldSimple>
    <w:r>
      <w:rPr>
        <w:caps/>
        <w:color w:val="262626" w:themeColor="text1" w:themeTint="D9"/>
        <w:sz w:val="20"/>
      </w:rPr>
      <w:t>/</w:t>
    </w:r>
    <w:fldSimple w:instr=" SECTIONPAGES  \* MERGEFORMAT ">
      <w:r w:rsidR="00C31C74" w:rsidRPr="00C31C74">
        <w:rPr>
          <w:caps/>
          <w:noProof/>
          <w:color w:val="262626" w:themeColor="text1" w:themeTint="D9"/>
          <w:sz w:val="20"/>
        </w:rPr>
        <w:t>8</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6" w:rsidRPr="008259A1" w:rsidRDefault="00DB4D56" w:rsidP="0052454E">
    <w:pPr>
      <w:pStyle w:val="En-tte"/>
      <w:pBdr>
        <w:bottom w:val="single" w:sz="4" w:space="1" w:color="auto"/>
      </w:pBdr>
      <w:tabs>
        <w:tab w:val="clear" w:pos="4536"/>
      </w:tabs>
      <w:ind w:left="-284" w:right="-290"/>
      <w:jc w:val="right"/>
    </w:pPr>
    <w:r>
      <w:rPr>
        <w:rFonts w:hint="eastAsia"/>
      </w:rPr>
      <w:t>GP-150984</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D56" w:rsidRDefault="00DB4D56">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GP-150984</w:t>
    </w:r>
  </w:p>
  <w:p w:rsidR="00DB4D56" w:rsidRPr="0052454E" w:rsidRDefault="00DB4D56"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7.2.5.3.4.6</w:t>
    </w:r>
  </w:p>
  <w:p w:rsidR="00DB4D56" w:rsidRDefault="00DB4D56">
    <w:pPr>
      <w:pStyle w:val="En-tte"/>
      <w:spacing w:before="120" w:after="120"/>
    </w:pPr>
    <w:r>
      <w:t>10-14 August</w:t>
    </w:r>
    <w:r w:rsidRPr="00F948E4">
      <w:t xml:space="preserve"> 201</w:t>
    </w:r>
    <w:r>
      <w:rPr>
        <w:rFonts w:hint="eastAsia"/>
      </w:rPr>
      <w:t>5</w:t>
    </w:r>
  </w:p>
  <w:p w:rsidR="00DB4D56" w:rsidRDefault="00DB4D56">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0046E15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191"/>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652D2"/>
    <w:rsid w:val="0007030B"/>
    <w:rsid w:val="00070C3F"/>
    <w:rsid w:val="00071C5B"/>
    <w:rsid w:val="00074C1F"/>
    <w:rsid w:val="00077D4A"/>
    <w:rsid w:val="00081EF4"/>
    <w:rsid w:val="000954DC"/>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22D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ACC"/>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499C"/>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678FE"/>
    <w:rsid w:val="0047657E"/>
    <w:rsid w:val="004776F0"/>
    <w:rsid w:val="00477FBE"/>
    <w:rsid w:val="0048444A"/>
    <w:rsid w:val="004861FA"/>
    <w:rsid w:val="00491B9F"/>
    <w:rsid w:val="00493064"/>
    <w:rsid w:val="004937F5"/>
    <w:rsid w:val="004957FB"/>
    <w:rsid w:val="004A0DA5"/>
    <w:rsid w:val="004B1F4E"/>
    <w:rsid w:val="004B3994"/>
    <w:rsid w:val="004C3A04"/>
    <w:rsid w:val="004D14D2"/>
    <w:rsid w:val="004D37CA"/>
    <w:rsid w:val="004D4287"/>
    <w:rsid w:val="004D59C8"/>
    <w:rsid w:val="004E161B"/>
    <w:rsid w:val="004F0F5D"/>
    <w:rsid w:val="004F15D3"/>
    <w:rsid w:val="00502331"/>
    <w:rsid w:val="00504220"/>
    <w:rsid w:val="00505F5B"/>
    <w:rsid w:val="00513576"/>
    <w:rsid w:val="00516E75"/>
    <w:rsid w:val="005217AA"/>
    <w:rsid w:val="00521E37"/>
    <w:rsid w:val="0052454E"/>
    <w:rsid w:val="0053420A"/>
    <w:rsid w:val="00540F0E"/>
    <w:rsid w:val="005411F0"/>
    <w:rsid w:val="0054591A"/>
    <w:rsid w:val="00554333"/>
    <w:rsid w:val="00556A0A"/>
    <w:rsid w:val="00560B95"/>
    <w:rsid w:val="005672C5"/>
    <w:rsid w:val="0057390A"/>
    <w:rsid w:val="00575A9B"/>
    <w:rsid w:val="00583014"/>
    <w:rsid w:val="00583C56"/>
    <w:rsid w:val="00584EC8"/>
    <w:rsid w:val="00585B8C"/>
    <w:rsid w:val="00586A0A"/>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146"/>
    <w:rsid w:val="005E655A"/>
    <w:rsid w:val="005E7571"/>
    <w:rsid w:val="005E7A27"/>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2379"/>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1FDF"/>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458"/>
    <w:rsid w:val="008B6515"/>
    <w:rsid w:val="008B6DA2"/>
    <w:rsid w:val="008C0B3F"/>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324CC"/>
    <w:rsid w:val="009348F7"/>
    <w:rsid w:val="0093659D"/>
    <w:rsid w:val="00947914"/>
    <w:rsid w:val="009518EA"/>
    <w:rsid w:val="0095380D"/>
    <w:rsid w:val="00953B12"/>
    <w:rsid w:val="00955048"/>
    <w:rsid w:val="00956FAB"/>
    <w:rsid w:val="0095766E"/>
    <w:rsid w:val="009636CB"/>
    <w:rsid w:val="00965E79"/>
    <w:rsid w:val="00967834"/>
    <w:rsid w:val="00975346"/>
    <w:rsid w:val="00975504"/>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1CF6"/>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55CA2"/>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245AA"/>
    <w:rsid w:val="00B30748"/>
    <w:rsid w:val="00B47EC8"/>
    <w:rsid w:val="00B50FD8"/>
    <w:rsid w:val="00B54BA2"/>
    <w:rsid w:val="00B6487D"/>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1C74"/>
    <w:rsid w:val="00C36A25"/>
    <w:rsid w:val="00C37120"/>
    <w:rsid w:val="00C37A51"/>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599E"/>
    <w:rsid w:val="00DA5CF3"/>
    <w:rsid w:val="00DB3032"/>
    <w:rsid w:val="00DB3312"/>
    <w:rsid w:val="00DB4D56"/>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1B8"/>
    <w:rsid w:val="00E60516"/>
    <w:rsid w:val="00E62BD9"/>
    <w:rsid w:val="00E6787A"/>
    <w:rsid w:val="00E7268B"/>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EF436A"/>
    <w:pPr>
      <w:keepNext/>
      <w:keepLines/>
      <w:numPr>
        <w:ilvl w:val="4"/>
        <w:numId w:val="45"/>
      </w:numPr>
      <w:spacing w:before="200"/>
      <w:outlineLvl w:val="4"/>
    </w:pPr>
    <w:rPr>
      <w:rFonts w:eastAsiaTheme="majorEastAsia" w:cstheme="majorBidi"/>
      <w:i/>
      <w:color w:val="244061" w:themeColor="accent1" w:themeShade="80"/>
      <w:sz w:val="20"/>
    </w:rPr>
  </w:style>
  <w:style w:type="paragraph" w:styleId="Titre6">
    <w:name w:val="heading 6"/>
    <w:basedOn w:val="Normal"/>
    <w:next w:val="Normal"/>
    <w:link w:val="Titre6Car"/>
    <w:rsid w:val="000652D2"/>
    <w:pPr>
      <w:keepNext/>
      <w:keepLines/>
      <w:numPr>
        <w:ilvl w:val="5"/>
        <w:numId w:val="45"/>
      </w:numPr>
      <w:spacing w:before="200"/>
      <w:outlineLvl w:val="5"/>
    </w:pPr>
    <w:rPr>
      <w:rFonts w:eastAsiaTheme="majorEastAsia" w:cstheme="majorBidi"/>
      <w:i/>
      <w:iCs/>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EF436A"/>
    <w:rPr>
      <w:rFonts w:ascii="Times" w:eastAsiaTheme="majorEastAsia" w:hAnsi="Times" w:cstheme="majorBidi"/>
      <w:i/>
      <w:color w:val="244061" w:themeColor="accent1" w:themeShade="80"/>
      <w:sz w:val="20"/>
      <w:lang w:val="en-US"/>
    </w:rPr>
  </w:style>
  <w:style w:type="character" w:customStyle="1" w:styleId="Titre6Car">
    <w:name w:val="Titre 6 Car"/>
    <w:basedOn w:val="Policepardfaut"/>
    <w:link w:val="Titre6"/>
    <w:rsid w:val="000652D2"/>
    <w:rPr>
      <w:rFonts w:ascii="Times" w:eastAsiaTheme="majorEastAsia" w:hAnsi="Times" w:cstheme="majorBidi"/>
      <w:i/>
      <w:iCs/>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51.png"/><Relationship Id="rId20" Type="http://schemas.openxmlformats.org/officeDocument/2006/relationships/image" Target="media/image14.png"/><Relationship Id="rId21" Type="http://schemas.openxmlformats.org/officeDocument/2006/relationships/image" Target="media/image15.png"/><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header" Target="header2.xml"/><Relationship Id="rId25" Type="http://schemas.openxmlformats.org/officeDocument/2006/relationships/footer" Target="footer2.xml"/><Relationship Id="rId26" Type="http://schemas.openxmlformats.org/officeDocument/2006/relationships/printerSettings" Target="printerSettings/printerSettings1.bin"/><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ict"/><Relationship Id="rId14" Type="http://schemas.openxmlformats.org/officeDocument/2006/relationships/oleObject" Target="embeddings/Microsoft_Equation1.bin"/><Relationship Id="rId15" Type="http://schemas.openxmlformats.org/officeDocument/2006/relationships/image" Target="media/image9.png"/><Relationship Id="rId16" Type="http://schemas.openxmlformats.org/officeDocument/2006/relationships/image" Target="media/image10.png"/><Relationship Id="rId17" Type="http://schemas.openxmlformats.org/officeDocument/2006/relationships/image" Target="media/image11.png"/><Relationship Id="rId18" Type="http://schemas.openxmlformats.org/officeDocument/2006/relationships/image" Target="media/image12.png"/><Relationship Id="rId19" Type="http://schemas.openxmlformats.org/officeDocument/2006/relationships/image" Target="media/image13.png"/><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d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1672</Words>
  <Characters>9534</Characters>
  <Application>Microsoft Macintosh Word</Application>
  <DocSecurity>0</DocSecurity>
  <Lines>79</Lines>
  <Paragraphs>19</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11708</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2015-01-27T14:25:00Z</cp:lastPrinted>
  <dcterms:created xsi:type="dcterms:W3CDTF">2015-08-13T08:13:00Z</dcterms:created>
  <dcterms:modified xsi:type="dcterms:W3CDTF">2015-08-13T08:23:00Z</dcterms:modified>
  <cp:category/>
</cp:coreProperties>
</file>